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C3489C" w14:textId="612BBBF7" w:rsidR="00152F54" w:rsidRDefault="00152F54" w:rsidP="00415CE2">
      <w:pPr>
        <w:pStyle w:val="CRCoverPage"/>
        <w:tabs>
          <w:tab w:val="right" w:pos="9639"/>
        </w:tabs>
        <w:spacing w:after="0"/>
        <w:rPr>
          <w:b/>
          <w:i/>
          <w:noProof/>
          <w:sz w:val="28"/>
        </w:rPr>
      </w:pPr>
      <w:bookmarkStart w:id="0" w:name="_Hlk513098861"/>
      <w:bookmarkStart w:id="1" w:name="_Toc510018434"/>
      <w:r>
        <w:rPr>
          <w:b/>
          <w:noProof/>
          <w:sz w:val="24"/>
        </w:rPr>
        <w:t>3GPP TSG-RAN2 Meeting #103bis</w:t>
      </w:r>
      <w:r>
        <w:rPr>
          <w:b/>
          <w:i/>
          <w:noProof/>
          <w:sz w:val="24"/>
        </w:rPr>
        <w:t xml:space="preserve"> </w:t>
      </w:r>
      <w:r>
        <w:rPr>
          <w:b/>
          <w:i/>
          <w:noProof/>
          <w:sz w:val="28"/>
        </w:rPr>
        <w:tab/>
      </w:r>
      <w:r w:rsidR="00013F2C" w:rsidRPr="00013F2C">
        <w:rPr>
          <w:b/>
          <w:i/>
          <w:noProof/>
          <w:sz w:val="28"/>
        </w:rPr>
        <w:t>R2-1814095</w:t>
      </w:r>
    </w:p>
    <w:p w14:paraId="17C53F39" w14:textId="4EF20D22" w:rsidR="00152F54" w:rsidRDefault="00152F54" w:rsidP="00152F54">
      <w:pPr>
        <w:pStyle w:val="CRCoverPage"/>
        <w:tabs>
          <w:tab w:val="right" w:pos="9639"/>
        </w:tabs>
        <w:rPr>
          <w:b/>
          <w:noProof/>
          <w:sz w:val="24"/>
        </w:rPr>
      </w:pPr>
      <w:r>
        <w:rPr>
          <w:b/>
          <w:noProof/>
          <w:sz w:val="24"/>
        </w:rPr>
        <w:t>Chengdu, China, 2018-10-08 to 2018-10-12</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52F54" w14:paraId="5198EBA4" w14:textId="77777777" w:rsidTr="00415CE2">
        <w:tc>
          <w:tcPr>
            <w:tcW w:w="9641" w:type="dxa"/>
            <w:gridSpan w:val="9"/>
            <w:tcBorders>
              <w:top w:val="single" w:sz="4" w:space="0" w:color="auto"/>
              <w:left w:val="single" w:sz="4" w:space="0" w:color="auto"/>
              <w:right w:val="single" w:sz="4" w:space="0" w:color="auto"/>
            </w:tcBorders>
          </w:tcPr>
          <w:p w14:paraId="06143DF1" w14:textId="77777777" w:rsidR="00152F54" w:rsidRDefault="00152F54" w:rsidP="00415CE2">
            <w:pPr>
              <w:pStyle w:val="CRCoverPage"/>
              <w:spacing w:after="0"/>
              <w:jc w:val="right"/>
              <w:rPr>
                <w:i/>
                <w:noProof/>
              </w:rPr>
            </w:pPr>
            <w:r>
              <w:rPr>
                <w:i/>
                <w:noProof/>
                <w:sz w:val="14"/>
              </w:rPr>
              <w:t>CR-Form-v11.2</w:t>
            </w:r>
          </w:p>
        </w:tc>
      </w:tr>
      <w:tr w:rsidR="00152F54" w14:paraId="50F19C5D" w14:textId="77777777" w:rsidTr="00415CE2">
        <w:tc>
          <w:tcPr>
            <w:tcW w:w="9641" w:type="dxa"/>
            <w:gridSpan w:val="9"/>
            <w:tcBorders>
              <w:left w:val="single" w:sz="4" w:space="0" w:color="auto"/>
              <w:right w:val="single" w:sz="4" w:space="0" w:color="auto"/>
            </w:tcBorders>
          </w:tcPr>
          <w:p w14:paraId="7294C90B" w14:textId="77777777" w:rsidR="00152F54" w:rsidRDefault="00152F54" w:rsidP="00415CE2">
            <w:pPr>
              <w:pStyle w:val="CRCoverPage"/>
              <w:spacing w:after="0"/>
              <w:jc w:val="center"/>
              <w:rPr>
                <w:noProof/>
              </w:rPr>
            </w:pPr>
            <w:r>
              <w:rPr>
                <w:b/>
                <w:noProof/>
                <w:sz w:val="32"/>
              </w:rPr>
              <w:t>CHANGE REQUEST</w:t>
            </w:r>
          </w:p>
        </w:tc>
      </w:tr>
      <w:tr w:rsidR="00152F54" w14:paraId="3E929870" w14:textId="77777777" w:rsidTr="00415CE2">
        <w:tc>
          <w:tcPr>
            <w:tcW w:w="9641" w:type="dxa"/>
            <w:gridSpan w:val="9"/>
            <w:tcBorders>
              <w:left w:val="single" w:sz="4" w:space="0" w:color="auto"/>
              <w:right w:val="single" w:sz="4" w:space="0" w:color="auto"/>
            </w:tcBorders>
          </w:tcPr>
          <w:p w14:paraId="60086EE1" w14:textId="77777777" w:rsidR="00152F54" w:rsidRDefault="00152F54" w:rsidP="00415CE2">
            <w:pPr>
              <w:pStyle w:val="CRCoverPage"/>
              <w:spacing w:after="0"/>
              <w:rPr>
                <w:noProof/>
                <w:sz w:val="8"/>
                <w:szCs w:val="8"/>
              </w:rPr>
            </w:pPr>
          </w:p>
        </w:tc>
      </w:tr>
      <w:tr w:rsidR="00152F54" w14:paraId="5D6F9CEC" w14:textId="77777777" w:rsidTr="00415CE2">
        <w:tc>
          <w:tcPr>
            <w:tcW w:w="142" w:type="dxa"/>
            <w:tcBorders>
              <w:left w:val="single" w:sz="4" w:space="0" w:color="auto"/>
            </w:tcBorders>
          </w:tcPr>
          <w:p w14:paraId="18EECD58" w14:textId="77777777" w:rsidR="00152F54" w:rsidRDefault="00152F54" w:rsidP="00415CE2">
            <w:pPr>
              <w:pStyle w:val="CRCoverPage"/>
              <w:spacing w:after="0"/>
              <w:jc w:val="right"/>
              <w:rPr>
                <w:noProof/>
              </w:rPr>
            </w:pPr>
          </w:p>
        </w:tc>
        <w:tc>
          <w:tcPr>
            <w:tcW w:w="2126" w:type="dxa"/>
            <w:shd w:val="pct30" w:color="FFFF00" w:fill="auto"/>
          </w:tcPr>
          <w:p w14:paraId="1C48557B" w14:textId="308C935C" w:rsidR="00152F54" w:rsidRDefault="00152F54" w:rsidP="00415CE2">
            <w:pPr>
              <w:pStyle w:val="CRCoverPage"/>
              <w:spacing w:after="0"/>
              <w:rPr>
                <w:b/>
                <w:noProof/>
                <w:sz w:val="28"/>
              </w:rPr>
            </w:pPr>
            <w:r>
              <w:rPr>
                <w:b/>
                <w:noProof/>
                <w:sz w:val="28"/>
              </w:rPr>
              <w:t>38.331</w:t>
            </w:r>
          </w:p>
        </w:tc>
        <w:tc>
          <w:tcPr>
            <w:tcW w:w="709" w:type="dxa"/>
          </w:tcPr>
          <w:p w14:paraId="1E03FF1E" w14:textId="77777777" w:rsidR="00152F54" w:rsidRDefault="00152F54" w:rsidP="00415CE2">
            <w:pPr>
              <w:pStyle w:val="CRCoverPage"/>
              <w:spacing w:after="0"/>
              <w:jc w:val="center"/>
              <w:rPr>
                <w:noProof/>
              </w:rPr>
            </w:pPr>
            <w:r>
              <w:rPr>
                <w:b/>
                <w:noProof/>
                <w:sz w:val="28"/>
              </w:rPr>
              <w:t>CR</w:t>
            </w:r>
          </w:p>
        </w:tc>
        <w:tc>
          <w:tcPr>
            <w:tcW w:w="1276" w:type="dxa"/>
            <w:shd w:val="pct30" w:color="FFFF00" w:fill="auto"/>
          </w:tcPr>
          <w:p w14:paraId="1A5ED48D" w14:textId="44D71D3F" w:rsidR="00152F54" w:rsidRDefault="006C2FAC" w:rsidP="00415CE2">
            <w:pPr>
              <w:pStyle w:val="CRCoverPage"/>
              <w:spacing w:after="0"/>
              <w:rPr>
                <w:noProof/>
              </w:rPr>
            </w:pPr>
            <w:r w:rsidRPr="006C2FAC">
              <w:rPr>
                <w:b/>
                <w:noProof/>
                <w:sz w:val="28"/>
              </w:rPr>
              <w:t>0256</w:t>
            </w:r>
          </w:p>
        </w:tc>
        <w:tc>
          <w:tcPr>
            <w:tcW w:w="709" w:type="dxa"/>
          </w:tcPr>
          <w:p w14:paraId="430CF6F8" w14:textId="77777777" w:rsidR="00152F54" w:rsidRDefault="00152F54" w:rsidP="00415CE2">
            <w:pPr>
              <w:pStyle w:val="CRCoverPage"/>
              <w:tabs>
                <w:tab w:val="right" w:pos="625"/>
              </w:tabs>
              <w:spacing w:after="0"/>
              <w:jc w:val="center"/>
              <w:rPr>
                <w:noProof/>
              </w:rPr>
            </w:pPr>
            <w:r>
              <w:rPr>
                <w:b/>
                <w:bCs/>
                <w:noProof/>
                <w:sz w:val="28"/>
              </w:rPr>
              <w:t>rev</w:t>
            </w:r>
          </w:p>
        </w:tc>
        <w:tc>
          <w:tcPr>
            <w:tcW w:w="425" w:type="dxa"/>
            <w:shd w:val="pct30" w:color="FFFF00" w:fill="auto"/>
          </w:tcPr>
          <w:p w14:paraId="636B6873" w14:textId="77777777" w:rsidR="00152F54" w:rsidRDefault="00152F54" w:rsidP="00415CE2">
            <w:pPr>
              <w:pStyle w:val="CRCoverPage"/>
              <w:spacing w:after="0"/>
              <w:jc w:val="center"/>
              <w:rPr>
                <w:b/>
                <w:noProof/>
              </w:rPr>
            </w:pPr>
            <w:r>
              <w:rPr>
                <w:b/>
                <w:noProof/>
                <w:sz w:val="32"/>
              </w:rPr>
              <w:t>-</w:t>
            </w:r>
          </w:p>
        </w:tc>
        <w:tc>
          <w:tcPr>
            <w:tcW w:w="2693" w:type="dxa"/>
          </w:tcPr>
          <w:p w14:paraId="2A92F43F" w14:textId="77777777" w:rsidR="00152F54" w:rsidRDefault="00152F54" w:rsidP="00415CE2">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2B0E103" w14:textId="17980340" w:rsidR="00152F54" w:rsidRDefault="00152F54" w:rsidP="00415CE2">
            <w:pPr>
              <w:pStyle w:val="CRCoverPage"/>
              <w:spacing w:after="0"/>
              <w:jc w:val="center"/>
              <w:rPr>
                <w:noProof/>
              </w:rPr>
            </w:pPr>
            <w:r>
              <w:rPr>
                <w:b/>
                <w:noProof/>
                <w:sz w:val="32"/>
              </w:rPr>
              <w:t>15.3.0</w:t>
            </w:r>
          </w:p>
        </w:tc>
        <w:tc>
          <w:tcPr>
            <w:tcW w:w="143" w:type="dxa"/>
            <w:tcBorders>
              <w:right w:val="single" w:sz="4" w:space="0" w:color="auto"/>
            </w:tcBorders>
          </w:tcPr>
          <w:p w14:paraId="36B51EE9" w14:textId="77777777" w:rsidR="00152F54" w:rsidRDefault="00152F54" w:rsidP="00415CE2">
            <w:pPr>
              <w:pStyle w:val="CRCoverPage"/>
              <w:spacing w:after="0"/>
              <w:rPr>
                <w:noProof/>
              </w:rPr>
            </w:pPr>
          </w:p>
        </w:tc>
      </w:tr>
      <w:tr w:rsidR="00152F54" w14:paraId="4A1A1606" w14:textId="77777777" w:rsidTr="00415CE2">
        <w:tc>
          <w:tcPr>
            <w:tcW w:w="9641" w:type="dxa"/>
            <w:gridSpan w:val="9"/>
            <w:tcBorders>
              <w:left w:val="single" w:sz="4" w:space="0" w:color="auto"/>
              <w:right w:val="single" w:sz="4" w:space="0" w:color="auto"/>
            </w:tcBorders>
          </w:tcPr>
          <w:p w14:paraId="1DE3E021" w14:textId="77777777" w:rsidR="00152F54" w:rsidRDefault="00152F54" w:rsidP="00415CE2">
            <w:pPr>
              <w:pStyle w:val="CRCoverPage"/>
              <w:spacing w:after="0"/>
              <w:rPr>
                <w:noProof/>
              </w:rPr>
            </w:pPr>
          </w:p>
        </w:tc>
      </w:tr>
      <w:tr w:rsidR="00152F54" w14:paraId="53DE1C25" w14:textId="77777777" w:rsidTr="00415CE2">
        <w:tc>
          <w:tcPr>
            <w:tcW w:w="9641" w:type="dxa"/>
            <w:gridSpan w:val="9"/>
            <w:tcBorders>
              <w:top w:val="single" w:sz="4" w:space="0" w:color="auto"/>
            </w:tcBorders>
          </w:tcPr>
          <w:p w14:paraId="65CBBB52" w14:textId="77777777" w:rsidR="00152F54" w:rsidRPr="00F25D98" w:rsidRDefault="00152F54" w:rsidP="00415CE2">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52F54" w14:paraId="62FF9265" w14:textId="77777777" w:rsidTr="00415CE2">
        <w:tc>
          <w:tcPr>
            <w:tcW w:w="9641" w:type="dxa"/>
            <w:gridSpan w:val="9"/>
          </w:tcPr>
          <w:p w14:paraId="0AEA8BBD" w14:textId="77777777" w:rsidR="00152F54" w:rsidRDefault="00152F54" w:rsidP="00415CE2">
            <w:pPr>
              <w:pStyle w:val="CRCoverPage"/>
              <w:spacing w:after="0"/>
              <w:rPr>
                <w:noProof/>
                <w:sz w:val="8"/>
                <w:szCs w:val="8"/>
              </w:rPr>
            </w:pPr>
          </w:p>
        </w:tc>
      </w:tr>
    </w:tbl>
    <w:p w14:paraId="01A02A80" w14:textId="77777777" w:rsidR="00152F54" w:rsidRDefault="00152F54" w:rsidP="00152F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F54" w14:paraId="78FDA6A5" w14:textId="77777777" w:rsidTr="00415CE2">
        <w:tc>
          <w:tcPr>
            <w:tcW w:w="2835" w:type="dxa"/>
          </w:tcPr>
          <w:p w14:paraId="788B2300" w14:textId="77777777" w:rsidR="00152F54" w:rsidRDefault="00152F54" w:rsidP="00415CE2">
            <w:pPr>
              <w:pStyle w:val="CRCoverPage"/>
              <w:tabs>
                <w:tab w:val="right" w:pos="2751"/>
              </w:tabs>
              <w:spacing w:after="0"/>
              <w:rPr>
                <w:b/>
                <w:i/>
                <w:noProof/>
              </w:rPr>
            </w:pPr>
            <w:r>
              <w:rPr>
                <w:b/>
                <w:i/>
                <w:noProof/>
              </w:rPr>
              <w:t>Proposed change affects:</w:t>
            </w:r>
          </w:p>
        </w:tc>
        <w:tc>
          <w:tcPr>
            <w:tcW w:w="1418" w:type="dxa"/>
          </w:tcPr>
          <w:p w14:paraId="0CCAA12E" w14:textId="77777777" w:rsidR="00152F54" w:rsidRDefault="00152F54" w:rsidP="00415C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960932" w14:textId="77777777" w:rsidR="00152F54" w:rsidRDefault="00152F54" w:rsidP="00415CE2">
            <w:pPr>
              <w:pStyle w:val="CRCoverPage"/>
              <w:spacing w:after="0"/>
              <w:jc w:val="center"/>
              <w:rPr>
                <w:b/>
                <w:caps/>
                <w:noProof/>
              </w:rPr>
            </w:pPr>
          </w:p>
        </w:tc>
        <w:tc>
          <w:tcPr>
            <w:tcW w:w="709" w:type="dxa"/>
            <w:tcBorders>
              <w:left w:val="single" w:sz="4" w:space="0" w:color="auto"/>
            </w:tcBorders>
          </w:tcPr>
          <w:p w14:paraId="1AEBB8CE" w14:textId="77777777" w:rsidR="00152F54" w:rsidRDefault="00152F54" w:rsidP="00415C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1D710E" w14:textId="52C8646A" w:rsidR="00152F54" w:rsidRDefault="007714EC" w:rsidP="00415CE2">
            <w:pPr>
              <w:pStyle w:val="CRCoverPage"/>
              <w:spacing w:after="0"/>
              <w:jc w:val="center"/>
              <w:rPr>
                <w:b/>
                <w:caps/>
                <w:noProof/>
              </w:rPr>
            </w:pPr>
            <w:r>
              <w:rPr>
                <w:b/>
                <w:caps/>
                <w:noProof/>
              </w:rPr>
              <w:t>X</w:t>
            </w:r>
          </w:p>
        </w:tc>
        <w:tc>
          <w:tcPr>
            <w:tcW w:w="2126" w:type="dxa"/>
          </w:tcPr>
          <w:p w14:paraId="64870518" w14:textId="77777777" w:rsidR="00152F54" w:rsidRDefault="00152F54" w:rsidP="00415C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B4FD9" w14:textId="6CC11B36" w:rsidR="00152F54" w:rsidRDefault="007714EC" w:rsidP="00415CE2">
            <w:pPr>
              <w:pStyle w:val="CRCoverPage"/>
              <w:spacing w:after="0"/>
              <w:jc w:val="center"/>
              <w:rPr>
                <w:b/>
                <w:caps/>
                <w:noProof/>
              </w:rPr>
            </w:pPr>
            <w:r>
              <w:rPr>
                <w:b/>
                <w:caps/>
                <w:noProof/>
              </w:rPr>
              <w:t>X</w:t>
            </w:r>
          </w:p>
        </w:tc>
        <w:tc>
          <w:tcPr>
            <w:tcW w:w="1418" w:type="dxa"/>
            <w:tcBorders>
              <w:left w:val="nil"/>
            </w:tcBorders>
          </w:tcPr>
          <w:p w14:paraId="3A93016A" w14:textId="77777777" w:rsidR="00152F54" w:rsidRDefault="00152F54" w:rsidP="00415C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AA0139" w14:textId="77777777" w:rsidR="00152F54" w:rsidRDefault="00152F54" w:rsidP="00415CE2">
            <w:pPr>
              <w:pStyle w:val="CRCoverPage"/>
              <w:spacing w:after="0"/>
              <w:jc w:val="center"/>
              <w:rPr>
                <w:b/>
                <w:bCs/>
                <w:caps/>
                <w:noProof/>
              </w:rPr>
            </w:pPr>
          </w:p>
        </w:tc>
      </w:tr>
    </w:tbl>
    <w:p w14:paraId="35EEF7F6" w14:textId="77777777" w:rsidR="00152F54" w:rsidRDefault="00152F54" w:rsidP="00152F5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52F54" w14:paraId="68B9CA69" w14:textId="77777777" w:rsidTr="00415CE2">
        <w:tc>
          <w:tcPr>
            <w:tcW w:w="9641" w:type="dxa"/>
            <w:gridSpan w:val="11"/>
          </w:tcPr>
          <w:p w14:paraId="2BAB6120" w14:textId="77777777" w:rsidR="00152F54" w:rsidRDefault="00152F54" w:rsidP="00415CE2">
            <w:pPr>
              <w:pStyle w:val="CRCoverPage"/>
              <w:spacing w:after="0"/>
              <w:rPr>
                <w:noProof/>
                <w:sz w:val="8"/>
                <w:szCs w:val="8"/>
              </w:rPr>
            </w:pPr>
          </w:p>
        </w:tc>
      </w:tr>
      <w:tr w:rsidR="00152F54" w14:paraId="34200ED6" w14:textId="77777777" w:rsidTr="00415CE2">
        <w:tc>
          <w:tcPr>
            <w:tcW w:w="1843" w:type="dxa"/>
            <w:tcBorders>
              <w:top w:val="single" w:sz="4" w:space="0" w:color="auto"/>
              <w:left w:val="single" w:sz="4" w:space="0" w:color="auto"/>
            </w:tcBorders>
          </w:tcPr>
          <w:p w14:paraId="3A970A6B" w14:textId="77777777" w:rsidR="00152F54" w:rsidRDefault="00152F54" w:rsidP="00415CE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F777067" w14:textId="5739E57A" w:rsidR="00152F54" w:rsidRDefault="00124F90" w:rsidP="00415CE2">
            <w:pPr>
              <w:pStyle w:val="CRCoverPage"/>
              <w:spacing w:after="0"/>
              <w:ind w:left="100"/>
              <w:rPr>
                <w:noProof/>
              </w:rPr>
            </w:pPr>
            <w:r>
              <w:rPr>
                <w:noProof/>
              </w:rPr>
              <w:t>S</w:t>
            </w:r>
            <w:r w:rsidR="00A72C35">
              <w:rPr>
                <w:noProof/>
              </w:rPr>
              <w:t xml:space="preserve">ecurity configurations </w:t>
            </w:r>
            <w:r>
              <w:rPr>
                <w:noProof/>
              </w:rPr>
              <w:t>for eLTE and</w:t>
            </w:r>
            <w:r w:rsidR="00A72C35">
              <w:rPr>
                <w:noProof/>
              </w:rPr>
              <w:t xml:space="preserve"> </w:t>
            </w:r>
            <w:r w:rsidR="001740D4">
              <w:rPr>
                <w:noProof/>
              </w:rPr>
              <w:t>MR-DC</w:t>
            </w:r>
          </w:p>
        </w:tc>
      </w:tr>
      <w:tr w:rsidR="00152F54" w14:paraId="14C8E44A" w14:textId="77777777" w:rsidTr="00415CE2">
        <w:tc>
          <w:tcPr>
            <w:tcW w:w="1843" w:type="dxa"/>
            <w:tcBorders>
              <w:left w:val="single" w:sz="4" w:space="0" w:color="auto"/>
            </w:tcBorders>
          </w:tcPr>
          <w:p w14:paraId="4CE60567" w14:textId="77777777" w:rsidR="00152F54" w:rsidRDefault="00152F54" w:rsidP="00415CE2">
            <w:pPr>
              <w:pStyle w:val="CRCoverPage"/>
              <w:spacing w:after="0"/>
              <w:rPr>
                <w:b/>
                <w:i/>
                <w:noProof/>
                <w:sz w:val="8"/>
                <w:szCs w:val="8"/>
              </w:rPr>
            </w:pPr>
          </w:p>
        </w:tc>
        <w:tc>
          <w:tcPr>
            <w:tcW w:w="7798" w:type="dxa"/>
            <w:gridSpan w:val="10"/>
            <w:tcBorders>
              <w:right w:val="single" w:sz="4" w:space="0" w:color="auto"/>
            </w:tcBorders>
          </w:tcPr>
          <w:p w14:paraId="2F6A1C35" w14:textId="77777777" w:rsidR="00152F54" w:rsidRDefault="00152F54" w:rsidP="00415CE2">
            <w:pPr>
              <w:pStyle w:val="CRCoverPage"/>
              <w:spacing w:after="0"/>
              <w:rPr>
                <w:noProof/>
                <w:sz w:val="8"/>
                <w:szCs w:val="8"/>
              </w:rPr>
            </w:pPr>
          </w:p>
        </w:tc>
      </w:tr>
      <w:tr w:rsidR="00152F54" w14:paraId="4C1A2C53" w14:textId="77777777" w:rsidTr="00415CE2">
        <w:tc>
          <w:tcPr>
            <w:tcW w:w="1843" w:type="dxa"/>
            <w:tcBorders>
              <w:left w:val="single" w:sz="4" w:space="0" w:color="auto"/>
            </w:tcBorders>
          </w:tcPr>
          <w:p w14:paraId="79EAA5D9" w14:textId="77777777" w:rsidR="00152F54" w:rsidRDefault="00152F54" w:rsidP="00415CE2">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9E97429" w14:textId="6CFC3E3A" w:rsidR="00152F54" w:rsidRDefault="00152F54" w:rsidP="00415CE2">
            <w:pPr>
              <w:pStyle w:val="CRCoverPage"/>
              <w:spacing w:after="0"/>
              <w:ind w:left="100"/>
              <w:rPr>
                <w:noProof/>
              </w:rPr>
            </w:pPr>
            <w:r>
              <w:rPr>
                <w:noProof/>
              </w:rPr>
              <w:t>Ericsson</w:t>
            </w:r>
          </w:p>
        </w:tc>
      </w:tr>
      <w:tr w:rsidR="00152F54" w14:paraId="54EEE33A" w14:textId="77777777" w:rsidTr="00415CE2">
        <w:tc>
          <w:tcPr>
            <w:tcW w:w="1843" w:type="dxa"/>
            <w:tcBorders>
              <w:left w:val="single" w:sz="4" w:space="0" w:color="auto"/>
            </w:tcBorders>
          </w:tcPr>
          <w:p w14:paraId="2323476B" w14:textId="77777777" w:rsidR="00152F54" w:rsidRDefault="00152F54" w:rsidP="00415CE2">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B77907E" w14:textId="21964FD5" w:rsidR="00152F54" w:rsidRDefault="00152F54" w:rsidP="00415CE2">
            <w:pPr>
              <w:pStyle w:val="CRCoverPage"/>
              <w:spacing w:after="0"/>
              <w:ind w:left="100"/>
              <w:rPr>
                <w:noProof/>
              </w:rPr>
            </w:pPr>
            <w:r>
              <w:rPr>
                <w:noProof/>
              </w:rPr>
              <w:t>RAN2</w:t>
            </w:r>
          </w:p>
        </w:tc>
      </w:tr>
      <w:tr w:rsidR="00152F54" w14:paraId="3CA54087" w14:textId="77777777" w:rsidTr="00415CE2">
        <w:tc>
          <w:tcPr>
            <w:tcW w:w="1843" w:type="dxa"/>
            <w:tcBorders>
              <w:left w:val="single" w:sz="4" w:space="0" w:color="auto"/>
            </w:tcBorders>
          </w:tcPr>
          <w:p w14:paraId="6B8FFD69" w14:textId="77777777" w:rsidR="00152F54" w:rsidRDefault="00152F54" w:rsidP="00415CE2">
            <w:pPr>
              <w:pStyle w:val="CRCoverPage"/>
              <w:spacing w:after="0"/>
              <w:rPr>
                <w:b/>
                <w:i/>
                <w:noProof/>
                <w:sz w:val="8"/>
                <w:szCs w:val="8"/>
              </w:rPr>
            </w:pPr>
          </w:p>
        </w:tc>
        <w:tc>
          <w:tcPr>
            <w:tcW w:w="7798" w:type="dxa"/>
            <w:gridSpan w:val="10"/>
            <w:tcBorders>
              <w:right w:val="single" w:sz="4" w:space="0" w:color="auto"/>
            </w:tcBorders>
          </w:tcPr>
          <w:p w14:paraId="0DF9A114" w14:textId="77777777" w:rsidR="00152F54" w:rsidRDefault="00152F54" w:rsidP="00415CE2">
            <w:pPr>
              <w:pStyle w:val="CRCoverPage"/>
              <w:spacing w:after="0"/>
              <w:rPr>
                <w:noProof/>
                <w:sz w:val="8"/>
                <w:szCs w:val="8"/>
              </w:rPr>
            </w:pPr>
          </w:p>
        </w:tc>
      </w:tr>
      <w:tr w:rsidR="00152F54" w14:paraId="369D3466" w14:textId="77777777" w:rsidTr="00415CE2">
        <w:tc>
          <w:tcPr>
            <w:tcW w:w="1843" w:type="dxa"/>
            <w:tcBorders>
              <w:left w:val="single" w:sz="4" w:space="0" w:color="auto"/>
            </w:tcBorders>
          </w:tcPr>
          <w:p w14:paraId="2AA940BA" w14:textId="77777777" w:rsidR="00152F54" w:rsidRDefault="00152F54" w:rsidP="00415CE2">
            <w:pPr>
              <w:pStyle w:val="CRCoverPage"/>
              <w:tabs>
                <w:tab w:val="right" w:pos="1759"/>
              </w:tabs>
              <w:spacing w:after="0"/>
              <w:rPr>
                <w:b/>
                <w:i/>
                <w:noProof/>
              </w:rPr>
            </w:pPr>
            <w:r>
              <w:rPr>
                <w:b/>
                <w:i/>
                <w:noProof/>
              </w:rPr>
              <w:t>Work item code:</w:t>
            </w:r>
          </w:p>
        </w:tc>
        <w:tc>
          <w:tcPr>
            <w:tcW w:w="3260" w:type="dxa"/>
            <w:gridSpan w:val="5"/>
            <w:shd w:val="pct30" w:color="FFFF00" w:fill="auto"/>
          </w:tcPr>
          <w:p w14:paraId="3A24F690" w14:textId="647B55B7" w:rsidR="00152F54" w:rsidRDefault="00152F54" w:rsidP="00415CE2">
            <w:pPr>
              <w:pStyle w:val="CRCoverPage"/>
              <w:spacing w:after="0"/>
              <w:ind w:left="100"/>
              <w:rPr>
                <w:noProof/>
              </w:rPr>
            </w:pPr>
            <w:r w:rsidRPr="000949B3">
              <w:rPr>
                <w:noProof/>
              </w:rPr>
              <w:t>NR_newRAT-Core</w:t>
            </w:r>
          </w:p>
        </w:tc>
        <w:tc>
          <w:tcPr>
            <w:tcW w:w="994" w:type="dxa"/>
            <w:gridSpan w:val="2"/>
            <w:tcBorders>
              <w:left w:val="nil"/>
            </w:tcBorders>
          </w:tcPr>
          <w:p w14:paraId="3713C7BB" w14:textId="77777777" w:rsidR="00152F54" w:rsidRDefault="00152F54" w:rsidP="00415CE2">
            <w:pPr>
              <w:pStyle w:val="CRCoverPage"/>
              <w:spacing w:after="0"/>
              <w:ind w:right="100"/>
              <w:rPr>
                <w:noProof/>
              </w:rPr>
            </w:pPr>
          </w:p>
        </w:tc>
        <w:tc>
          <w:tcPr>
            <w:tcW w:w="1417" w:type="dxa"/>
            <w:gridSpan w:val="2"/>
            <w:tcBorders>
              <w:left w:val="nil"/>
            </w:tcBorders>
          </w:tcPr>
          <w:p w14:paraId="0CE22D79" w14:textId="77777777" w:rsidR="00152F54" w:rsidRDefault="00152F54" w:rsidP="00415C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F73AF2" w14:textId="6C8EBCFC" w:rsidR="00152F54" w:rsidRDefault="003E1865" w:rsidP="00415CE2">
            <w:pPr>
              <w:pStyle w:val="CRCoverPage"/>
              <w:spacing w:after="0"/>
              <w:ind w:left="100"/>
              <w:rPr>
                <w:noProof/>
              </w:rPr>
            </w:pPr>
            <w:r>
              <w:rPr>
                <w:noProof/>
              </w:rPr>
              <w:t>2018-09-27</w:t>
            </w:r>
          </w:p>
        </w:tc>
      </w:tr>
      <w:tr w:rsidR="00152F54" w14:paraId="22450BAC" w14:textId="77777777" w:rsidTr="00415CE2">
        <w:tc>
          <w:tcPr>
            <w:tcW w:w="1843" w:type="dxa"/>
            <w:tcBorders>
              <w:left w:val="single" w:sz="4" w:space="0" w:color="auto"/>
            </w:tcBorders>
          </w:tcPr>
          <w:p w14:paraId="47F008C4" w14:textId="77777777" w:rsidR="00152F54" w:rsidRDefault="00152F54" w:rsidP="00415CE2">
            <w:pPr>
              <w:pStyle w:val="CRCoverPage"/>
              <w:spacing w:after="0"/>
              <w:rPr>
                <w:b/>
                <w:i/>
                <w:noProof/>
                <w:sz w:val="8"/>
                <w:szCs w:val="8"/>
              </w:rPr>
            </w:pPr>
          </w:p>
        </w:tc>
        <w:tc>
          <w:tcPr>
            <w:tcW w:w="1560" w:type="dxa"/>
            <w:gridSpan w:val="4"/>
          </w:tcPr>
          <w:p w14:paraId="5E8D2DA1" w14:textId="77777777" w:rsidR="00152F54" w:rsidRDefault="00152F54" w:rsidP="00415CE2">
            <w:pPr>
              <w:pStyle w:val="CRCoverPage"/>
              <w:spacing w:after="0"/>
              <w:rPr>
                <w:noProof/>
                <w:sz w:val="8"/>
                <w:szCs w:val="8"/>
              </w:rPr>
            </w:pPr>
          </w:p>
        </w:tc>
        <w:tc>
          <w:tcPr>
            <w:tcW w:w="2694" w:type="dxa"/>
            <w:gridSpan w:val="3"/>
          </w:tcPr>
          <w:p w14:paraId="691C5EF0" w14:textId="77777777" w:rsidR="00152F54" w:rsidRDefault="00152F54" w:rsidP="00415CE2">
            <w:pPr>
              <w:pStyle w:val="CRCoverPage"/>
              <w:spacing w:after="0"/>
              <w:rPr>
                <w:noProof/>
                <w:sz w:val="8"/>
                <w:szCs w:val="8"/>
              </w:rPr>
            </w:pPr>
          </w:p>
        </w:tc>
        <w:tc>
          <w:tcPr>
            <w:tcW w:w="1417" w:type="dxa"/>
            <w:gridSpan w:val="2"/>
          </w:tcPr>
          <w:p w14:paraId="00731B25" w14:textId="77777777" w:rsidR="00152F54" w:rsidRDefault="00152F54" w:rsidP="00415CE2">
            <w:pPr>
              <w:pStyle w:val="CRCoverPage"/>
              <w:spacing w:after="0"/>
              <w:rPr>
                <w:noProof/>
                <w:sz w:val="8"/>
                <w:szCs w:val="8"/>
              </w:rPr>
            </w:pPr>
          </w:p>
        </w:tc>
        <w:tc>
          <w:tcPr>
            <w:tcW w:w="2127" w:type="dxa"/>
            <w:tcBorders>
              <w:right w:val="single" w:sz="4" w:space="0" w:color="auto"/>
            </w:tcBorders>
          </w:tcPr>
          <w:p w14:paraId="5AE51AE1" w14:textId="77777777" w:rsidR="00152F54" w:rsidRDefault="00152F54" w:rsidP="00415CE2">
            <w:pPr>
              <w:pStyle w:val="CRCoverPage"/>
              <w:spacing w:after="0"/>
              <w:rPr>
                <w:noProof/>
                <w:sz w:val="8"/>
                <w:szCs w:val="8"/>
              </w:rPr>
            </w:pPr>
          </w:p>
        </w:tc>
      </w:tr>
      <w:tr w:rsidR="00152F54" w14:paraId="153BAF12" w14:textId="77777777" w:rsidTr="00415CE2">
        <w:trPr>
          <w:cantSplit/>
        </w:trPr>
        <w:tc>
          <w:tcPr>
            <w:tcW w:w="1843" w:type="dxa"/>
            <w:tcBorders>
              <w:left w:val="single" w:sz="4" w:space="0" w:color="auto"/>
            </w:tcBorders>
          </w:tcPr>
          <w:p w14:paraId="4DDD93EF" w14:textId="77777777" w:rsidR="00152F54" w:rsidRDefault="00152F54" w:rsidP="00415CE2">
            <w:pPr>
              <w:pStyle w:val="CRCoverPage"/>
              <w:tabs>
                <w:tab w:val="right" w:pos="1759"/>
              </w:tabs>
              <w:spacing w:after="0"/>
              <w:rPr>
                <w:b/>
                <w:i/>
                <w:noProof/>
              </w:rPr>
            </w:pPr>
            <w:r>
              <w:rPr>
                <w:b/>
                <w:i/>
                <w:noProof/>
              </w:rPr>
              <w:t>Category:</w:t>
            </w:r>
          </w:p>
        </w:tc>
        <w:tc>
          <w:tcPr>
            <w:tcW w:w="425" w:type="dxa"/>
            <w:shd w:val="pct30" w:color="FFFF00" w:fill="auto"/>
          </w:tcPr>
          <w:p w14:paraId="4881187B" w14:textId="77777777" w:rsidR="00152F54" w:rsidRDefault="00152F54" w:rsidP="00415CE2">
            <w:pPr>
              <w:pStyle w:val="CRCoverPage"/>
              <w:spacing w:after="0"/>
              <w:ind w:left="100"/>
              <w:rPr>
                <w:b/>
                <w:noProof/>
              </w:rPr>
            </w:pPr>
          </w:p>
        </w:tc>
        <w:tc>
          <w:tcPr>
            <w:tcW w:w="3829" w:type="dxa"/>
            <w:gridSpan w:val="6"/>
            <w:tcBorders>
              <w:left w:val="nil"/>
            </w:tcBorders>
          </w:tcPr>
          <w:p w14:paraId="1B950CAA" w14:textId="77777777" w:rsidR="00152F54" w:rsidRDefault="00152F54" w:rsidP="00415CE2">
            <w:pPr>
              <w:pStyle w:val="CRCoverPage"/>
              <w:spacing w:after="0"/>
              <w:rPr>
                <w:noProof/>
              </w:rPr>
            </w:pPr>
          </w:p>
        </w:tc>
        <w:tc>
          <w:tcPr>
            <w:tcW w:w="1417" w:type="dxa"/>
            <w:gridSpan w:val="2"/>
            <w:tcBorders>
              <w:left w:val="nil"/>
            </w:tcBorders>
          </w:tcPr>
          <w:p w14:paraId="40139167" w14:textId="77777777" w:rsidR="00152F54" w:rsidRDefault="00152F54" w:rsidP="00415C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E65F" w14:textId="77777777" w:rsidR="00152F54" w:rsidRDefault="00152F54" w:rsidP="00415CE2">
            <w:pPr>
              <w:pStyle w:val="CRCoverPage"/>
              <w:spacing w:after="0"/>
              <w:ind w:left="100"/>
              <w:rPr>
                <w:noProof/>
              </w:rPr>
            </w:pPr>
            <w:r>
              <w:rPr>
                <w:noProof/>
              </w:rPr>
              <w:t>Rel-</w:t>
            </w:r>
          </w:p>
        </w:tc>
      </w:tr>
      <w:tr w:rsidR="00152F54" w14:paraId="529093F2" w14:textId="77777777" w:rsidTr="00415CE2">
        <w:tc>
          <w:tcPr>
            <w:tcW w:w="1843" w:type="dxa"/>
            <w:tcBorders>
              <w:left w:val="single" w:sz="4" w:space="0" w:color="auto"/>
              <w:bottom w:val="single" w:sz="4" w:space="0" w:color="auto"/>
            </w:tcBorders>
          </w:tcPr>
          <w:p w14:paraId="2DB7EFE0" w14:textId="77777777" w:rsidR="00152F54" w:rsidRDefault="00152F54" w:rsidP="00415CE2">
            <w:pPr>
              <w:pStyle w:val="CRCoverPage"/>
              <w:spacing w:after="0"/>
              <w:rPr>
                <w:b/>
                <w:i/>
                <w:noProof/>
              </w:rPr>
            </w:pPr>
          </w:p>
        </w:tc>
        <w:tc>
          <w:tcPr>
            <w:tcW w:w="4678" w:type="dxa"/>
            <w:gridSpan w:val="8"/>
            <w:tcBorders>
              <w:bottom w:val="single" w:sz="4" w:space="0" w:color="auto"/>
            </w:tcBorders>
          </w:tcPr>
          <w:p w14:paraId="047A2FE8" w14:textId="77777777" w:rsidR="00152F54" w:rsidRDefault="00152F54" w:rsidP="00415C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8C8E5A" w14:textId="77777777" w:rsidR="00152F54" w:rsidRDefault="00152F54" w:rsidP="00415CE2">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DFFF1" w14:textId="77777777" w:rsidR="00152F54" w:rsidRPr="007C2097" w:rsidRDefault="00152F54" w:rsidP="00415C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52F54" w14:paraId="40676E1E" w14:textId="77777777" w:rsidTr="00415CE2">
        <w:tc>
          <w:tcPr>
            <w:tcW w:w="1843" w:type="dxa"/>
          </w:tcPr>
          <w:p w14:paraId="0F888B20" w14:textId="77777777" w:rsidR="00152F54" w:rsidRDefault="00152F54" w:rsidP="00415CE2">
            <w:pPr>
              <w:pStyle w:val="CRCoverPage"/>
              <w:spacing w:after="0"/>
              <w:rPr>
                <w:b/>
                <w:i/>
                <w:noProof/>
                <w:sz w:val="8"/>
                <w:szCs w:val="8"/>
              </w:rPr>
            </w:pPr>
          </w:p>
        </w:tc>
        <w:tc>
          <w:tcPr>
            <w:tcW w:w="7798" w:type="dxa"/>
            <w:gridSpan w:val="10"/>
          </w:tcPr>
          <w:p w14:paraId="044E06CC" w14:textId="77777777" w:rsidR="00152F54" w:rsidRDefault="00152F54" w:rsidP="00415CE2">
            <w:pPr>
              <w:pStyle w:val="CRCoverPage"/>
              <w:spacing w:after="0"/>
              <w:rPr>
                <w:noProof/>
                <w:sz w:val="8"/>
                <w:szCs w:val="8"/>
              </w:rPr>
            </w:pPr>
          </w:p>
        </w:tc>
      </w:tr>
      <w:tr w:rsidR="00152F54" w14:paraId="465ECEBA" w14:textId="77777777" w:rsidTr="00415CE2">
        <w:tc>
          <w:tcPr>
            <w:tcW w:w="2268" w:type="dxa"/>
            <w:gridSpan w:val="2"/>
            <w:tcBorders>
              <w:top w:val="single" w:sz="4" w:space="0" w:color="auto"/>
              <w:left w:val="single" w:sz="4" w:space="0" w:color="auto"/>
            </w:tcBorders>
          </w:tcPr>
          <w:p w14:paraId="5AF83C9A" w14:textId="77777777" w:rsidR="00152F54" w:rsidRDefault="00152F54" w:rsidP="00415CE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4F02F1A" w14:textId="77777777" w:rsidR="00D80772" w:rsidRDefault="00D80772" w:rsidP="00415CE2">
            <w:pPr>
              <w:pStyle w:val="CRCoverPage"/>
              <w:spacing w:after="0"/>
              <w:ind w:left="100"/>
              <w:rPr>
                <w:noProof/>
              </w:rPr>
            </w:pPr>
            <w:r>
              <w:rPr>
                <w:noProof/>
              </w:rPr>
              <w:t>With the introduction of MR-DC, NR must provide the sk-Counter to the UE as was agreed during email discussion 103#51.</w:t>
            </w:r>
          </w:p>
          <w:p w14:paraId="718703E9" w14:textId="77777777" w:rsidR="00D80772" w:rsidRDefault="00D80772" w:rsidP="00415CE2">
            <w:pPr>
              <w:pStyle w:val="CRCoverPage"/>
              <w:spacing w:after="0"/>
              <w:ind w:left="100"/>
              <w:rPr>
                <w:noProof/>
              </w:rPr>
            </w:pPr>
          </w:p>
          <w:p w14:paraId="279B5436" w14:textId="77777777" w:rsidR="00152F54" w:rsidRDefault="00D80772" w:rsidP="00415CE2">
            <w:pPr>
              <w:pStyle w:val="CRCoverPage"/>
              <w:spacing w:after="0"/>
              <w:ind w:left="100"/>
              <w:rPr>
                <w:noProof/>
              </w:rPr>
            </w:pPr>
            <w:r>
              <w:rPr>
                <w:noProof/>
              </w:rPr>
              <w:t>However, since was agreed during RAN2#102 that LTE/5GC would use LTE code points for the security algorithms, the derivation of the algorithm keys (K</w:t>
            </w:r>
            <w:r w:rsidRPr="00D80772">
              <w:rPr>
                <w:noProof/>
                <w:vertAlign w:val="subscript"/>
              </w:rPr>
              <w:t>RRCint</w:t>
            </w:r>
            <w:r>
              <w:rPr>
                <w:noProof/>
              </w:rPr>
              <w:t>, K</w:t>
            </w:r>
            <w:r w:rsidRPr="00D80772">
              <w:rPr>
                <w:noProof/>
                <w:vertAlign w:val="subscript"/>
              </w:rPr>
              <w:t>RRCenc</w:t>
            </w:r>
            <w:r>
              <w:rPr>
                <w:noProof/>
              </w:rPr>
              <w:t>, K</w:t>
            </w:r>
            <w:r w:rsidRPr="00D80772">
              <w:rPr>
                <w:noProof/>
                <w:vertAlign w:val="subscript"/>
              </w:rPr>
              <w:t>UPint</w:t>
            </w:r>
            <w:r>
              <w:rPr>
                <w:noProof/>
              </w:rPr>
              <w:t>, K</w:t>
            </w:r>
            <w:r w:rsidRPr="00D80772">
              <w:rPr>
                <w:noProof/>
                <w:vertAlign w:val="subscript"/>
              </w:rPr>
              <w:t>UPenc</w:t>
            </w:r>
            <w:r>
              <w:rPr>
                <w:noProof/>
              </w:rPr>
              <w:t>) for the SN will depend on whether the SN is NR or LTE.</w:t>
            </w:r>
          </w:p>
          <w:p w14:paraId="7D793231" w14:textId="77777777" w:rsidR="00D80772" w:rsidRDefault="00D80772" w:rsidP="00415CE2">
            <w:pPr>
              <w:pStyle w:val="CRCoverPage"/>
              <w:spacing w:after="0"/>
              <w:ind w:left="100"/>
              <w:rPr>
                <w:noProof/>
              </w:rPr>
            </w:pPr>
          </w:p>
          <w:p w14:paraId="0FDCE50A" w14:textId="77777777" w:rsidR="00D80772" w:rsidRDefault="00D80772" w:rsidP="00415CE2">
            <w:pPr>
              <w:pStyle w:val="CRCoverPage"/>
              <w:spacing w:after="0"/>
              <w:ind w:left="100"/>
              <w:rPr>
                <w:noProof/>
              </w:rPr>
            </w:pPr>
            <w:r>
              <w:rPr>
                <w:noProof/>
              </w:rPr>
              <w:t>Similarly, when adding/modifying RBs, the algorithms to use will depend on whether the MN or SN is NR or LTE.</w:t>
            </w:r>
          </w:p>
          <w:p w14:paraId="6F6076F0" w14:textId="77777777" w:rsidR="00F56160" w:rsidRDefault="00F56160" w:rsidP="00415CE2">
            <w:pPr>
              <w:pStyle w:val="CRCoverPage"/>
              <w:spacing w:after="0"/>
              <w:ind w:left="100"/>
              <w:rPr>
                <w:noProof/>
              </w:rPr>
            </w:pPr>
          </w:p>
          <w:p w14:paraId="0039D9A2" w14:textId="59BB49BF" w:rsidR="00F56160" w:rsidRPr="000F1AA1" w:rsidRDefault="00F936A0" w:rsidP="00415CE2">
            <w:pPr>
              <w:pStyle w:val="CRCoverPage"/>
              <w:spacing w:after="0"/>
              <w:ind w:left="100"/>
              <w:rPr>
                <w:noProof/>
              </w:rPr>
            </w:pPr>
            <w:r>
              <w:rPr>
                <w:noProof/>
              </w:rPr>
              <w:t xml:space="preserve">To simplify identification of which RB should use which algorithms in a ng-eNB, the </w:t>
            </w:r>
            <w:r>
              <w:rPr>
                <w:i/>
                <w:noProof/>
              </w:rPr>
              <w:t xml:space="preserve">keyToUse </w:t>
            </w:r>
            <w:r w:rsidR="000F1AA1">
              <w:rPr>
                <w:noProof/>
              </w:rPr>
              <w:t>should also be included for MR-DC.</w:t>
            </w:r>
          </w:p>
        </w:tc>
      </w:tr>
      <w:tr w:rsidR="00152F54" w14:paraId="02024DCB" w14:textId="77777777" w:rsidTr="00415CE2">
        <w:tc>
          <w:tcPr>
            <w:tcW w:w="2268" w:type="dxa"/>
            <w:gridSpan w:val="2"/>
            <w:tcBorders>
              <w:left w:val="single" w:sz="4" w:space="0" w:color="auto"/>
            </w:tcBorders>
          </w:tcPr>
          <w:p w14:paraId="3E2D9C39" w14:textId="77777777" w:rsidR="00152F54" w:rsidRDefault="00152F54" w:rsidP="00415CE2">
            <w:pPr>
              <w:pStyle w:val="CRCoverPage"/>
              <w:spacing w:after="0"/>
              <w:rPr>
                <w:b/>
                <w:i/>
                <w:noProof/>
                <w:sz w:val="8"/>
                <w:szCs w:val="8"/>
              </w:rPr>
            </w:pPr>
          </w:p>
        </w:tc>
        <w:tc>
          <w:tcPr>
            <w:tcW w:w="7373" w:type="dxa"/>
            <w:gridSpan w:val="9"/>
            <w:tcBorders>
              <w:right w:val="single" w:sz="4" w:space="0" w:color="auto"/>
            </w:tcBorders>
          </w:tcPr>
          <w:p w14:paraId="76CF1916" w14:textId="77777777" w:rsidR="00152F54" w:rsidRDefault="00152F54" w:rsidP="00415CE2">
            <w:pPr>
              <w:pStyle w:val="CRCoverPage"/>
              <w:spacing w:after="0"/>
              <w:rPr>
                <w:noProof/>
                <w:sz w:val="8"/>
                <w:szCs w:val="8"/>
              </w:rPr>
            </w:pPr>
          </w:p>
        </w:tc>
      </w:tr>
      <w:tr w:rsidR="00152F54" w14:paraId="5A292410" w14:textId="77777777" w:rsidTr="00415CE2">
        <w:tc>
          <w:tcPr>
            <w:tcW w:w="2268" w:type="dxa"/>
            <w:gridSpan w:val="2"/>
            <w:tcBorders>
              <w:left w:val="single" w:sz="4" w:space="0" w:color="auto"/>
            </w:tcBorders>
          </w:tcPr>
          <w:p w14:paraId="2D6F0E55" w14:textId="77777777" w:rsidR="00152F54" w:rsidRDefault="00152F54" w:rsidP="00415CE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1E0571D" w14:textId="77777777" w:rsidR="00152F54" w:rsidRPr="004A4E9A" w:rsidRDefault="00D80772" w:rsidP="00415CE2">
            <w:pPr>
              <w:pStyle w:val="CRCoverPage"/>
              <w:spacing w:after="0"/>
              <w:ind w:left="100"/>
              <w:rPr>
                <w:b/>
                <w:noProof/>
              </w:rPr>
            </w:pPr>
            <w:r w:rsidRPr="004A4E9A">
              <w:rPr>
                <w:b/>
                <w:noProof/>
              </w:rPr>
              <w:t>5.3.5.3 Reception of RRCReconfiguration</w:t>
            </w:r>
          </w:p>
          <w:p w14:paraId="48F458F7" w14:textId="673C2FB8" w:rsidR="00D80772" w:rsidRDefault="00D80772" w:rsidP="00415CE2">
            <w:pPr>
              <w:pStyle w:val="CRCoverPage"/>
              <w:spacing w:after="0"/>
              <w:ind w:left="100"/>
              <w:rPr>
                <w:noProof/>
              </w:rPr>
            </w:pPr>
            <w:r>
              <w:rPr>
                <w:noProof/>
              </w:rPr>
              <w:t>- Added procedure to trigger update of secondary key if sk-Counter is included</w:t>
            </w:r>
            <w:r w:rsidR="00A52B25">
              <w:rPr>
                <w:noProof/>
              </w:rPr>
              <w:t>.</w:t>
            </w:r>
          </w:p>
          <w:p w14:paraId="5217CABE" w14:textId="360B1A57" w:rsidR="00D80772" w:rsidRPr="004A4E9A" w:rsidRDefault="00D80772" w:rsidP="00415CE2">
            <w:pPr>
              <w:pStyle w:val="CRCoverPage"/>
              <w:spacing w:after="0"/>
              <w:ind w:left="100"/>
              <w:rPr>
                <w:b/>
                <w:noProof/>
              </w:rPr>
            </w:pPr>
            <w:r w:rsidRPr="004A4E9A">
              <w:rPr>
                <w:b/>
                <w:noProof/>
              </w:rPr>
              <w:t>5.3.5.6.3 SRB addition/modification</w:t>
            </w:r>
          </w:p>
          <w:p w14:paraId="62FE4BDA" w14:textId="313D7E3B" w:rsidR="00D80772" w:rsidRDefault="00D80772" w:rsidP="00415CE2">
            <w:pPr>
              <w:pStyle w:val="CRCoverPage"/>
              <w:spacing w:after="0"/>
              <w:ind w:left="100"/>
              <w:rPr>
                <w:noProof/>
              </w:rPr>
            </w:pPr>
            <w:r>
              <w:rPr>
                <w:noProof/>
              </w:rPr>
              <w:t xml:space="preserve">- Added procedure for adding </w:t>
            </w:r>
            <w:r w:rsidR="004A4E9A">
              <w:rPr>
                <w:noProof/>
              </w:rPr>
              <w:t xml:space="preserve">E-UTRA </w:t>
            </w:r>
            <w:r>
              <w:rPr>
                <w:noProof/>
              </w:rPr>
              <w:t>SRB</w:t>
            </w:r>
            <w:r w:rsidR="004A4E9A">
              <w:rPr>
                <w:noProof/>
              </w:rPr>
              <w:t xml:space="preserve"> with NR PDCP connected to 5GC</w:t>
            </w:r>
          </w:p>
          <w:p w14:paraId="3AA69473" w14:textId="1F23B74D" w:rsidR="004A4E9A" w:rsidRDefault="004A4E9A" w:rsidP="004A4E9A">
            <w:pPr>
              <w:pStyle w:val="CRCoverPage"/>
              <w:spacing w:after="0"/>
              <w:ind w:left="100"/>
              <w:rPr>
                <w:noProof/>
              </w:rPr>
            </w:pPr>
            <w:r>
              <w:rPr>
                <w:noProof/>
              </w:rPr>
              <w:t>- Modified procedure for modifying E-UTRA SRB with NR PDCP connected to 5GC to also include MR-DC</w:t>
            </w:r>
          </w:p>
          <w:p w14:paraId="7CE27D41" w14:textId="77777777" w:rsidR="00D80772" w:rsidRPr="004A4E9A" w:rsidRDefault="00D80772" w:rsidP="00415CE2">
            <w:pPr>
              <w:pStyle w:val="CRCoverPage"/>
              <w:spacing w:after="0"/>
              <w:ind w:left="100"/>
              <w:rPr>
                <w:b/>
                <w:noProof/>
              </w:rPr>
            </w:pPr>
            <w:r w:rsidRPr="004A4E9A">
              <w:rPr>
                <w:b/>
                <w:noProof/>
              </w:rPr>
              <w:t>5.3.5.6.5 DRB addition/modification</w:t>
            </w:r>
          </w:p>
          <w:p w14:paraId="17EC19A2" w14:textId="402F8BE3" w:rsidR="004A4E9A" w:rsidRDefault="004A4E9A" w:rsidP="004A4E9A">
            <w:pPr>
              <w:pStyle w:val="CRCoverPage"/>
              <w:spacing w:after="0"/>
              <w:ind w:left="100"/>
              <w:rPr>
                <w:noProof/>
              </w:rPr>
            </w:pPr>
            <w:r>
              <w:rPr>
                <w:noProof/>
              </w:rPr>
              <w:t>- Added procedure for adding E-UTRA DRB with NR PDCP connected to 5GC</w:t>
            </w:r>
          </w:p>
          <w:p w14:paraId="57A0086F" w14:textId="22DE3855" w:rsidR="004A4E9A" w:rsidRDefault="004A4E9A" w:rsidP="004A4E9A">
            <w:pPr>
              <w:pStyle w:val="CRCoverPage"/>
              <w:spacing w:after="0"/>
              <w:ind w:left="100"/>
              <w:rPr>
                <w:noProof/>
              </w:rPr>
            </w:pPr>
            <w:r>
              <w:rPr>
                <w:noProof/>
              </w:rPr>
              <w:t>- Modified procedure for modifying E-UTRA DRB with NR PDCP connected to 5GC to also include MR-DC</w:t>
            </w:r>
          </w:p>
          <w:p w14:paraId="38C22AEE" w14:textId="77777777" w:rsidR="004A4E9A" w:rsidRDefault="004A4E9A" w:rsidP="00415CE2">
            <w:pPr>
              <w:pStyle w:val="CRCoverPage"/>
              <w:spacing w:after="0"/>
              <w:ind w:left="100"/>
              <w:rPr>
                <w:b/>
                <w:noProof/>
              </w:rPr>
            </w:pPr>
            <w:r w:rsidRPr="00EE0764">
              <w:rPr>
                <w:b/>
                <w:noProof/>
              </w:rPr>
              <w:t>5.3.5.7 Security key update</w:t>
            </w:r>
          </w:p>
          <w:p w14:paraId="69F3E693" w14:textId="77777777" w:rsidR="00EE0764" w:rsidRDefault="00EE0764" w:rsidP="00415CE2">
            <w:pPr>
              <w:pStyle w:val="CRCoverPage"/>
              <w:spacing w:after="0"/>
              <w:ind w:left="100"/>
              <w:rPr>
                <w:noProof/>
              </w:rPr>
            </w:pPr>
            <w:r>
              <w:rPr>
                <w:noProof/>
              </w:rPr>
              <w:t>- Added procedures to derive keys for SN, differentiated between NR-DC and NGEN-DC.</w:t>
            </w:r>
          </w:p>
          <w:p w14:paraId="7FFF108A" w14:textId="1F22FBCC" w:rsidR="00EE0764" w:rsidRDefault="00EE0764" w:rsidP="00415CE2">
            <w:pPr>
              <w:pStyle w:val="CRCoverPage"/>
              <w:spacing w:after="0"/>
              <w:ind w:left="100"/>
              <w:rPr>
                <w:b/>
                <w:noProof/>
              </w:rPr>
            </w:pPr>
            <w:r>
              <w:rPr>
                <w:b/>
                <w:noProof/>
              </w:rPr>
              <w:t>6.2.2</w:t>
            </w:r>
            <w:r w:rsidRPr="00EE0764">
              <w:rPr>
                <w:b/>
                <w:noProof/>
              </w:rPr>
              <w:t xml:space="preserve"> RRCReconfiguration</w:t>
            </w:r>
          </w:p>
          <w:p w14:paraId="69C1025C" w14:textId="77777777" w:rsidR="00EE0764" w:rsidRDefault="00EE0764" w:rsidP="00415CE2">
            <w:pPr>
              <w:pStyle w:val="CRCoverPage"/>
              <w:spacing w:after="0"/>
              <w:ind w:left="100"/>
              <w:rPr>
                <w:ins w:id="2" w:author="Ericsson" w:date="2018-09-21T10:39:00Z"/>
                <w:noProof/>
              </w:rPr>
            </w:pPr>
            <w:r>
              <w:rPr>
                <w:noProof/>
              </w:rPr>
              <w:t>- Added sk-Counter with field descriptions</w:t>
            </w:r>
          </w:p>
          <w:p w14:paraId="6353DAF7" w14:textId="77777777" w:rsidR="00287551" w:rsidRDefault="00287551" w:rsidP="00415CE2">
            <w:pPr>
              <w:pStyle w:val="CRCoverPage"/>
              <w:spacing w:after="0"/>
              <w:ind w:left="100"/>
              <w:rPr>
                <w:noProof/>
              </w:rPr>
            </w:pPr>
            <w:r>
              <w:rPr>
                <w:b/>
                <w:noProof/>
              </w:rPr>
              <w:t>6.3.2 RadioBearerConfig</w:t>
            </w:r>
          </w:p>
          <w:p w14:paraId="2BE734F2" w14:textId="77777777" w:rsidR="00287551" w:rsidRDefault="00287551" w:rsidP="00415CE2">
            <w:pPr>
              <w:pStyle w:val="CRCoverPage"/>
              <w:spacing w:after="0"/>
              <w:ind w:left="100"/>
              <w:rPr>
                <w:noProof/>
              </w:rPr>
            </w:pPr>
            <w:r>
              <w:rPr>
                <w:noProof/>
              </w:rPr>
              <w:t xml:space="preserve">- Change field descriptions of </w:t>
            </w:r>
            <w:r w:rsidRPr="00EE0975">
              <w:rPr>
                <w:i/>
                <w:noProof/>
              </w:rPr>
              <w:t>securityConfig</w:t>
            </w:r>
            <w:r>
              <w:rPr>
                <w:noProof/>
              </w:rPr>
              <w:t xml:space="preserve"> and </w:t>
            </w:r>
            <w:r w:rsidRPr="00EE0975">
              <w:rPr>
                <w:i/>
                <w:noProof/>
              </w:rPr>
              <w:t>securityA</w:t>
            </w:r>
            <w:r w:rsidR="00EE0975" w:rsidRPr="00EE0975">
              <w:rPr>
                <w:i/>
                <w:noProof/>
              </w:rPr>
              <w:t>lg</w:t>
            </w:r>
            <w:r w:rsidRPr="00EE0975">
              <w:rPr>
                <w:i/>
                <w:noProof/>
              </w:rPr>
              <w:t>ortihmConfig</w:t>
            </w:r>
            <w:r w:rsidR="00EE0975">
              <w:rPr>
                <w:noProof/>
              </w:rPr>
              <w:t xml:space="preserve"> to exclude </w:t>
            </w:r>
            <w:r w:rsidR="001253D3">
              <w:rPr>
                <w:noProof/>
              </w:rPr>
              <w:t>configuring algorithms for ng-eNBs.</w:t>
            </w:r>
          </w:p>
          <w:p w14:paraId="1885A574" w14:textId="731934C4" w:rsidR="001253D3" w:rsidRPr="001253D3" w:rsidRDefault="001253D3" w:rsidP="00415CE2">
            <w:pPr>
              <w:pStyle w:val="CRCoverPage"/>
              <w:spacing w:after="0"/>
              <w:ind w:left="100"/>
              <w:rPr>
                <w:noProof/>
              </w:rPr>
            </w:pPr>
            <w:r>
              <w:rPr>
                <w:noProof/>
              </w:rPr>
              <w:lastRenderedPageBreak/>
              <w:t xml:space="preserve">- Changed field description of </w:t>
            </w:r>
            <w:r>
              <w:rPr>
                <w:i/>
                <w:noProof/>
              </w:rPr>
              <w:t>keyToUse</w:t>
            </w:r>
            <w:r>
              <w:rPr>
                <w:noProof/>
              </w:rPr>
              <w:t xml:space="preserve"> </w:t>
            </w:r>
            <w:r w:rsidR="00EF18F1">
              <w:rPr>
                <w:noProof/>
              </w:rPr>
              <w:t>to allow setting it to include it even for ng-eNBs and to be able to set it to other than master for MR-DC.</w:t>
            </w:r>
          </w:p>
        </w:tc>
      </w:tr>
      <w:tr w:rsidR="00152F54" w14:paraId="1286EC87" w14:textId="77777777" w:rsidTr="00415CE2">
        <w:tc>
          <w:tcPr>
            <w:tcW w:w="2268" w:type="dxa"/>
            <w:gridSpan w:val="2"/>
            <w:tcBorders>
              <w:left w:val="single" w:sz="4" w:space="0" w:color="auto"/>
            </w:tcBorders>
          </w:tcPr>
          <w:p w14:paraId="77595A3E" w14:textId="77777777" w:rsidR="00152F54" w:rsidRDefault="00152F54" w:rsidP="00415CE2">
            <w:pPr>
              <w:pStyle w:val="CRCoverPage"/>
              <w:spacing w:after="0"/>
              <w:rPr>
                <w:b/>
                <w:i/>
                <w:noProof/>
                <w:sz w:val="8"/>
                <w:szCs w:val="8"/>
              </w:rPr>
            </w:pPr>
          </w:p>
        </w:tc>
        <w:tc>
          <w:tcPr>
            <w:tcW w:w="7373" w:type="dxa"/>
            <w:gridSpan w:val="9"/>
            <w:tcBorders>
              <w:right w:val="single" w:sz="4" w:space="0" w:color="auto"/>
            </w:tcBorders>
          </w:tcPr>
          <w:p w14:paraId="39E7F3F6" w14:textId="77777777" w:rsidR="00152F54" w:rsidRDefault="00152F54" w:rsidP="00415CE2">
            <w:pPr>
              <w:pStyle w:val="CRCoverPage"/>
              <w:spacing w:after="0"/>
              <w:rPr>
                <w:noProof/>
                <w:sz w:val="8"/>
                <w:szCs w:val="8"/>
              </w:rPr>
            </w:pPr>
          </w:p>
        </w:tc>
      </w:tr>
      <w:tr w:rsidR="00152F54" w14:paraId="20BEAAC9" w14:textId="77777777" w:rsidTr="00415CE2">
        <w:tc>
          <w:tcPr>
            <w:tcW w:w="2268" w:type="dxa"/>
            <w:gridSpan w:val="2"/>
            <w:tcBorders>
              <w:left w:val="single" w:sz="4" w:space="0" w:color="auto"/>
              <w:bottom w:val="single" w:sz="4" w:space="0" w:color="auto"/>
            </w:tcBorders>
          </w:tcPr>
          <w:p w14:paraId="5D2CA772" w14:textId="77777777" w:rsidR="00152F54" w:rsidRDefault="00152F54" w:rsidP="00415CE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520A74B" w14:textId="1CF20E66" w:rsidR="00152F54" w:rsidRDefault="00EE0764" w:rsidP="00415CE2">
            <w:pPr>
              <w:pStyle w:val="CRCoverPage"/>
              <w:spacing w:after="0"/>
              <w:ind w:left="100"/>
              <w:rPr>
                <w:noProof/>
              </w:rPr>
            </w:pPr>
            <w:r>
              <w:rPr>
                <w:noProof/>
              </w:rPr>
              <w:t>Security for SN in MR DC will not be supported.</w:t>
            </w:r>
          </w:p>
        </w:tc>
      </w:tr>
      <w:tr w:rsidR="00152F54" w14:paraId="7FF4C6F7" w14:textId="77777777" w:rsidTr="00415CE2">
        <w:tc>
          <w:tcPr>
            <w:tcW w:w="2268" w:type="dxa"/>
            <w:gridSpan w:val="2"/>
          </w:tcPr>
          <w:p w14:paraId="4DAA9FE2" w14:textId="77777777" w:rsidR="00152F54" w:rsidRDefault="00152F54" w:rsidP="00415CE2">
            <w:pPr>
              <w:pStyle w:val="CRCoverPage"/>
              <w:spacing w:after="0"/>
              <w:rPr>
                <w:b/>
                <w:i/>
                <w:noProof/>
                <w:sz w:val="8"/>
                <w:szCs w:val="8"/>
              </w:rPr>
            </w:pPr>
          </w:p>
        </w:tc>
        <w:tc>
          <w:tcPr>
            <w:tcW w:w="7373" w:type="dxa"/>
            <w:gridSpan w:val="9"/>
          </w:tcPr>
          <w:p w14:paraId="25C48A27" w14:textId="77777777" w:rsidR="00152F54" w:rsidRDefault="00152F54" w:rsidP="00415CE2">
            <w:pPr>
              <w:pStyle w:val="CRCoverPage"/>
              <w:spacing w:after="0"/>
              <w:rPr>
                <w:noProof/>
                <w:sz w:val="8"/>
                <w:szCs w:val="8"/>
              </w:rPr>
            </w:pPr>
          </w:p>
        </w:tc>
      </w:tr>
      <w:tr w:rsidR="004A4E9A" w14:paraId="335E6C6F" w14:textId="77777777" w:rsidTr="00415CE2">
        <w:tc>
          <w:tcPr>
            <w:tcW w:w="2268" w:type="dxa"/>
            <w:gridSpan w:val="2"/>
            <w:tcBorders>
              <w:top w:val="single" w:sz="4" w:space="0" w:color="auto"/>
              <w:left w:val="single" w:sz="4" w:space="0" w:color="auto"/>
            </w:tcBorders>
          </w:tcPr>
          <w:p w14:paraId="6C81F8E6" w14:textId="77777777" w:rsidR="004A4E9A" w:rsidRDefault="004A4E9A" w:rsidP="004A4E9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09D9DFB" w14:textId="77777777" w:rsidR="004A4E9A" w:rsidRDefault="004A4E9A" w:rsidP="004A4E9A">
            <w:pPr>
              <w:pStyle w:val="CRCoverPage"/>
              <w:spacing w:after="0"/>
              <w:ind w:left="100"/>
              <w:rPr>
                <w:noProof/>
              </w:rPr>
            </w:pPr>
            <w:r>
              <w:rPr>
                <w:noProof/>
              </w:rPr>
              <w:t>5.3.5.3 Reception of RRCReconfiguration</w:t>
            </w:r>
          </w:p>
          <w:p w14:paraId="4853F9B8" w14:textId="77777777" w:rsidR="004A4E9A" w:rsidRDefault="004A4E9A" w:rsidP="004A4E9A">
            <w:pPr>
              <w:pStyle w:val="CRCoverPage"/>
              <w:spacing w:after="0"/>
              <w:ind w:left="100"/>
              <w:rPr>
                <w:noProof/>
              </w:rPr>
            </w:pPr>
            <w:r>
              <w:rPr>
                <w:noProof/>
              </w:rPr>
              <w:t>5.3.5.6.3 SRB addition/modification</w:t>
            </w:r>
          </w:p>
          <w:p w14:paraId="35C54293" w14:textId="3500E19B" w:rsidR="004A4E9A" w:rsidRDefault="004A4E9A" w:rsidP="004A4E9A">
            <w:pPr>
              <w:pStyle w:val="CRCoverPage"/>
              <w:spacing w:after="0"/>
              <w:ind w:left="100"/>
              <w:rPr>
                <w:noProof/>
              </w:rPr>
            </w:pPr>
            <w:r>
              <w:rPr>
                <w:noProof/>
              </w:rPr>
              <w:t>5.3.5.6.5 DRB addition/modification</w:t>
            </w:r>
          </w:p>
          <w:p w14:paraId="7DDBB725" w14:textId="0D1F1754" w:rsidR="00EE0764" w:rsidRDefault="00EE0764" w:rsidP="004A4E9A">
            <w:pPr>
              <w:pStyle w:val="CRCoverPage"/>
              <w:spacing w:after="0"/>
              <w:ind w:left="100"/>
              <w:rPr>
                <w:noProof/>
              </w:rPr>
            </w:pPr>
            <w:r>
              <w:rPr>
                <w:noProof/>
              </w:rPr>
              <w:t>5.3.5.7 Security key update</w:t>
            </w:r>
          </w:p>
          <w:p w14:paraId="2F25A1BE" w14:textId="31A3D6DB" w:rsidR="00EE0764" w:rsidRDefault="00EE0764" w:rsidP="004A4E9A">
            <w:pPr>
              <w:pStyle w:val="CRCoverPage"/>
              <w:spacing w:after="0"/>
              <w:ind w:left="100"/>
              <w:rPr>
                <w:noProof/>
              </w:rPr>
            </w:pPr>
            <w:r>
              <w:rPr>
                <w:noProof/>
              </w:rPr>
              <w:t>6.2.2 RRCReconfiguration</w:t>
            </w:r>
          </w:p>
          <w:p w14:paraId="75765AC9" w14:textId="08CA304E" w:rsidR="001C5359" w:rsidRDefault="001C5359" w:rsidP="004A4E9A">
            <w:pPr>
              <w:pStyle w:val="CRCoverPage"/>
              <w:spacing w:after="0"/>
              <w:ind w:left="100"/>
              <w:rPr>
                <w:noProof/>
              </w:rPr>
            </w:pPr>
            <w:r>
              <w:rPr>
                <w:noProof/>
              </w:rPr>
              <w:t>6.3.2 RadioBearerConfig</w:t>
            </w:r>
          </w:p>
          <w:p w14:paraId="51368378" w14:textId="77777777" w:rsidR="004A4E9A" w:rsidRDefault="004A4E9A" w:rsidP="004A4E9A">
            <w:pPr>
              <w:pStyle w:val="CRCoverPage"/>
              <w:spacing w:after="0"/>
              <w:ind w:left="100"/>
              <w:rPr>
                <w:noProof/>
              </w:rPr>
            </w:pPr>
          </w:p>
        </w:tc>
      </w:tr>
      <w:tr w:rsidR="004A4E9A" w14:paraId="2F3911C5" w14:textId="77777777" w:rsidTr="00415CE2">
        <w:tc>
          <w:tcPr>
            <w:tcW w:w="2268" w:type="dxa"/>
            <w:gridSpan w:val="2"/>
            <w:tcBorders>
              <w:left w:val="single" w:sz="4" w:space="0" w:color="auto"/>
            </w:tcBorders>
          </w:tcPr>
          <w:p w14:paraId="4872AFFF" w14:textId="77777777" w:rsidR="004A4E9A" w:rsidRDefault="004A4E9A" w:rsidP="004A4E9A">
            <w:pPr>
              <w:pStyle w:val="CRCoverPage"/>
              <w:spacing w:after="0"/>
              <w:rPr>
                <w:b/>
                <w:i/>
                <w:noProof/>
                <w:sz w:val="8"/>
                <w:szCs w:val="8"/>
              </w:rPr>
            </w:pPr>
          </w:p>
        </w:tc>
        <w:tc>
          <w:tcPr>
            <w:tcW w:w="7373" w:type="dxa"/>
            <w:gridSpan w:val="9"/>
            <w:tcBorders>
              <w:right w:val="single" w:sz="4" w:space="0" w:color="auto"/>
            </w:tcBorders>
          </w:tcPr>
          <w:p w14:paraId="72D6A306" w14:textId="77777777" w:rsidR="004A4E9A" w:rsidRDefault="004A4E9A" w:rsidP="004A4E9A">
            <w:pPr>
              <w:pStyle w:val="CRCoverPage"/>
              <w:spacing w:after="0"/>
              <w:rPr>
                <w:noProof/>
                <w:sz w:val="8"/>
                <w:szCs w:val="8"/>
              </w:rPr>
            </w:pPr>
          </w:p>
        </w:tc>
      </w:tr>
      <w:tr w:rsidR="004A4E9A" w14:paraId="06A02EE1" w14:textId="77777777" w:rsidTr="00415CE2">
        <w:tc>
          <w:tcPr>
            <w:tcW w:w="2268" w:type="dxa"/>
            <w:gridSpan w:val="2"/>
            <w:tcBorders>
              <w:left w:val="single" w:sz="4" w:space="0" w:color="auto"/>
            </w:tcBorders>
          </w:tcPr>
          <w:p w14:paraId="3B6B7E52" w14:textId="77777777" w:rsidR="004A4E9A" w:rsidRDefault="004A4E9A" w:rsidP="004A4E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9DBC5" w14:textId="77777777" w:rsidR="004A4E9A" w:rsidRDefault="004A4E9A" w:rsidP="004A4E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D0CF16" w14:textId="77777777" w:rsidR="004A4E9A" w:rsidRDefault="004A4E9A" w:rsidP="004A4E9A">
            <w:pPr>
              <w:pStyle w:val="CRCoverPage"/>
              <w:spacing w:after="0"/>
              <w:jc w:val="center"/>
              <w:rPr>
                <w:b/>
                <w:caps/>
                <w:noProof/>
              </w:rPr>
            </w:pPr>
            <w:r>
              <w:rPr>
                <w:b/>
                <w:caps/>
                <w:noProof/>
              </w:rPr>
              <w:t>N</w:t>
            </w:r>
          </w:p>
        </w:tc>
        <w:tc>
          <w:tcPr>
            <w:tcW w:w="2977" w:type="dxa"/>
            <w:gridSpan w:val="3"/>
          </w:tcPr>
          <w:p w14:paraId="32A55383" w14:textId="77777777" w:rsidR="004A4E9A" w:rsidRDefault="004A4E9A" w:rsidP="004A4E9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B819E3D" w14:textId="77777777" w:rsidR="004A4E9A" w:rsidRDefault="004A4E9A" w:rsidP="004A4E9A">
            <w:pPr>
              <w:pStyle w:val="CRCoverPage"/>
              <w:spacing w:after="0"/>
              <w:ind w:left="99"/>
              <w:rPr>
                <w:noProof/>
              </w:rPr>
            </w:pPr>
          </w:p>
        </w:tc>
      </w:tr>
      <w:tr w:rsidR="004A4E9A" w14:paraId="36449EBD" w14:textId="77777777" w:rsidTr="00415CE2">
        <w:tc>
          <w:tcPr>
            <w:tcW w:w="2268" w:type="dxa"/>
            <w:gridSpan w:val="2"/>
            <w:tcBorders>
              <w:left w:val="single" w:sz="4" w:space="0" w:color="auto"/>
            </w:tcBorders>
          </w:tcPr>
          <w:p w14:paraId="4A33215D" w14:textId="77777777" w:rsidR="004A4E9A" w:rsidRDefault="004A4E9A" w:rsidP="004A4E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93CC65" w14:textId="77777777" w:rsidR="004A4E9A" w:rsidRDefault="004A4E9A" w:rsidP="004A4E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50FD8" w14:textId="04ABD147" w:rsidR="004A4E9A" w:rsidRDefault="004A4E9A" w:rsidP="004A4E9A">
            <w:pPr>
              <w:pStyle w:val="CRCoverPage"/>
              <w:spacing w:after="0"/>
              <w:jc w:val="center"/>
              <w:rPr>
                <w:b/>
                <w:caps/>
                <w:noProof/>
              </w:rPr>
            </w:pPr>
            <w:r>
              <w:rPr>
                <w:b/>
                <w:caps/>
                <w:noProof/>
              </w:rPr>
              <w:t>x</w:t>
            </w:r>
          </w:p>
        </w:tc>
        <w:tc>
          <w:tcPr>
            <w:tcW w:w="2977" w:type="dxa"/>
            <w:gridSpan w:val="3"/>
          </w:tcPr>
          <w:p w14:paraId="360D7A15" w14:textId="77777777" w:rsidR="004A4E9A" w:rsidRDefault="004A4E9A" w:rsidP="004A4E9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E113C57" w14:textId="77777777" w:rsidR="004A4E9A" w:rsidRDefault="004A4E9A" w:rsidP="004A4E9A">
            <w:pPr>
              <w:pStyle w:val="CRCoverPage"/>
              <w:spacing w:after="0"/>
              <w:ind w:left="99"/>
              <w:rPr>
                <w:noProof/>
              </w:rPr>
            </w:pPr>
            <w:r>
              <w:rPr>
                <w:noProof/>
              </w:rPr>
              <w:t xml:space="preserve">TS/TR ... CR ... </w:t>
            </w:r>
          </w:p>
        </w:tc>
      </w:tr>
      <w:tr w:rsidR="004A4E9A" w14:paraId="7650B134" w14:textId="77777777" w:rsidTr="00415CE2">
        <w:tc>
          <w:tcPr>
            <w:tcW w:w="2268" w:type="dxa"/>
            <w:gridSpan w:val="2"/>
            <w:tcBorders>
              <w:left w:val="single" w:sz="4" w:space="0" w:color="auto"/>
            </w:tcBorders>
          </w:tcPr>
          <w:p w14:paraId="018A76EE" w14:textId="77777777" w:rsidR="004A4E9A" w:rsidRDefault="004A4E9A" w:rsidP="004A4E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139C4" w14:textId="77777777" w:rsidR="004A4E9A" w:rsidRDefault="004A4E9A" w:rsidP="004A4E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1DB9D" w14:textId="4E8843F8" w:rsidR="004A4E9A" w:rsidRDefault="004A4E9A" w:rsidP="004A4E9A">
            <w:pPr>
              <w:pStyle w:val="CRCoverPage"/>
              <w:spacing w:after="0"/>
              <w:jc w:val="center"/>
              <w:rPr>
                <w:b/>
                <w:caps/>
                <w:noProof/>
              </w:rPr>
            </w:pPr>
            <w:r>
              <w:rPr>
                <w:b/>
                <w:caps/>
                <w:noProof/>
              </w:rPr>
              <w:t>x</w:t>
            </w:r>
          </w:p>
        </w:tc>
        <w:tc>
          <w:tcPr>
            <w:tcW w:w="2977" w:type="dxa"/>
            <w:gridSpan w:val="3"/>
          </w:tcPr>
          <w:p w14:paraId="2222D8F3" w14:textId="77777777" w:rsidR="004A4E9A" w:rsidRDefault="004A4E9A" w:rsidP="004A4E9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DE99D9F" w14:textId="77777777" w:rsidR="004A4E9A" w:rsidRDefault="004A4E9A" w:rsidP="004A4E9A">
            <w:pPr>
              <w:pStyle w:val="CRCoverPage"/>
              <w:spacing w:after="0"/>
              <w:ind w:left="99"/>
              <w:rPr>
                <w:noProof/>
              </w:rPr>
            </w:pPr>
            <w:r>
              <w:rPr>
                <w:noProof/>
              </w:rPr>
              <w:t xml:space="preserve">TS/TR ... CR ... </w:t>
            </w:r>
          </w:p>
        </w:tc>
      </w:tr>
      <w:tr w:rsidR="004A4E9A" w14:paraId="538280C6" w14:textId="77777777" w:rsidTr="00415CE2">
        <w:tc>
          <w:tcPr>
            <w:tcW w:w="2268" w:type="dxa"/>
            <w:gridSpan w:val="2"/>
            <w:tcBorders>
              <w:left w:val="single" w:sz="4" w:space="0" w:color="auto"/>
            </w:tcBorders>
          </w:tcPr>
          <w:p w14:paraId="10AB0CEF" w14:textId="77777777" w:rsidR="004A4E9A" w:rsidRDefault="004A4E9A" w:rsidP="004A4E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D5D0" w14:textId="77777777" w:rsidR="004A4E9A" w:rsidRDefault="004A4E9A" w:rsidP="004A4E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64DBF" w14:textId="5CA45D41" w:rsidR="004A4E9A" w:rsidRDefault="004A4E9A" w:rsidP="004A4E9A">
            <w:pPr>
              <w:pStyle w:val="CRCoverPage"/>
              <w:spacing w:after="0"/>
              <w:jc w:val="center"/>
              <w:rPr>
                <w:b/>
                <w:caps/>
                <w:noProof/>
              </w:rPr>
            </w:pPr>
            <w:r>
              <w:rPr>
                <w:b/>
                <w:caps/>
                <w:noProof/>
              </w:rPr>
              <w:t>x</w:t>
            </w:r>
          </w:p>
        </w:tc>
        <w:tc>
          <w:tcPr>
            <w:tcW w:w="2977" w:type="dxa"/>
            <w:gridSpan w:val="3"/>
          </w:tcPr>
          <w:p w14:paraId="414199A3" w14:textId="77777777" w:rsidR="004A4E9A" w:rsidRDefault="004A4E9A" w:rsidP="004A4E9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CAFE8CC" w14:textId="77777777" w:rsidR="004A4E9A" w:rsidRDefault="004A4E9A" w:rsidP="004A4E9A">
            <w:pPr>
              <w:pStyle w:val="CRCoverPage"/>
              <w:spacing w:after="0"/>
              <w:ind w:left="99"/>
              <w:rPr>
                <w:noProof/>
              </w:rPr>
            </w:pPr>
            <w:r>
              <w:rPr>
                <w:noProof/>
              </w:rPr>
              <w:t xml:space="preserve">TS/TR ... CR ... </w:t>
            </w:r>
          </w:p>
        </w:tc>
      </w:tr>
      <w:tr w:rsidR="004A4E9A" w14:paraId="7CFF9CDA" w14:textId="77777777" w:rsidTr="00415CE2">
        <w:tc>
          <w:tcPr>
            <w:tcW w:w="2268" w:type="dxa"/>
            <w:gridSpan w:val="2"/>
            <w:tcBorders>
              <w:left w:val="single" w:sz="4" w:space="0" w:color="auto"/>
            </w:tcBorders>
          </w:tcPr>
          <w:p w14:paraId="5092FB47" w14:textId="77777777" w:rsidR="004A4E9A" w:rsidRDefault="004A4E9A" w:rsidP="004A4E9A">
            <w:pPr>
              <w:pStyle w:val="CRCoverPage"/>
              <w:spacing w:after="0"/>
              <w:rPr>
                <w:b/>
                <w:i/>
                <w:noProof/>
              </w:rPr>
            </w:pPr>
          </w:p>
        </w:tc>
        <w:tc>
          <w:tcPr>
            <w:tcW w:w="7373" w:type="dxa"/>
            <w:gridSpan w:val="9"/>
            <w:tcBorders>
              <w:right w:val="single" w:sz="4" w:space="0" w:color="auto"/>
            </w:tcBorders>
          </w:tcPr>
          <w:p w14:paraId="31BEBA58" w14:textId="77777777" w:rsidR="004A4E9A" w:rsidRDefault="004A4E9A" w:rsidP="004A4E9A">
            <w:pPr>
              <w:pStyle w:val="CRCoverPage"/>
              <w:spacing w:after="0"/>
              <w:rPr>
                <w:noProof/>
              </w:rPr>
            </w:pPr>
          </w:p>
        </w:tc>
      </w:tr>
      <w:tr w:rsidR="004A4E9A" w14:paraId="46AE618F" w14:textId="77777777" w:rsidTr="00415CE2">
        <w:tc>
          <w:tcPr>
            <w:tcW w:w="2268" w:type="dxa"/>
            <w:gridSpan w:val="2"/>
            <w:tcBorders>
              <w:left w:val="single" w:sz="4" w:space="0" w:color="auto"/>
              <w:bottom w:val="single" w:sz="4" w:space="0" w:color="auto"/>
            </w:tcBorders>
          </w:tcPr>
          <w:p w14:paraId="7531640F" w14:textId="77777777" w:rsidR="004A4E9A" w:rsidRDefault="004A4E9A" w:rsidP="004A4E9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2D87FE0" w14:textId="77777777" w:rsidR="004A4E9A" w:rsidRDefault="004A4E9A" w:rsidP="004A4E9A">
            <w:pPr>
              <w:pStyle w:val="CRCoverPage"/>
              <w:spacing w:after="0"/>
              <w:ind w:left="100"/>
              <w:rPr>
                <w:noProof/>
              </w:rPr>
            </w:pPr>
          </w:p>
        </w:tc>
      </w:tr>
    </w:tbl>
    <w:p w14:paraId="25FB613A" w14:textId="77777777" w:rsidR="00152F54" w:rsidRDefault="00152F54" w:rsidP="00152F54">
      <w:pPr>
        <w:rPr>
          <w:noProof/>
        </w:rPr>
        <w:sectPr w:rsidR="00152F54">
          <w:headerReference w:type="even" r:id="rId16"/>
          <w:footnotePr>
            <w:numRestart w:val="eachSect"/>
          </w:footnotePr>
          <w:pgSz w:w="11907" w:h="16840" w:code="9"/>
          <w:pgMar w:top="1418" w:right="1134" w:bottom="1134" w:left="1134" w:header="680" w:footer="567" w:gutter="0"/>
          <w:cols w:space="720"/>
        </w:sectPr>
      </w:pPr>
    </w:p>
    <w:p w14:paraId="14A3DE04" w14:textId="0E46AA56" w:rsidR="004F576F" w:rsidRPr="000F464D" w:rsidRDefault="004F576F" w:rsidP="00507600">
      <w:bookmarkStart w:id="3" w:name="_Toc510018436"/>
      <w:bookmarkStart w:id="4" w:name="_Toc524434225"/>
      <w:bookmarkEnd w:id="0"/>
      <w:bookmarkEnd w:id="1"/>
    </w:p>
    <w:p w14:paraId="57E5FC73" w14:textId="77777777" w:rsidR="00C37E65" w:rsidRPr="001623CA" w:rsidRDefault="00C37E65" w:rsidP="00A86DF1">
      <w:pPr>
        <w:pStyle w:val="Heading4"/>
        <w:rPr>
          <w:rFonts w:eastAsia="MS Mincho"/>
        </w:rPr>
      </w:pPr>
      <w:bookmarkStart w:id="5" w:name="_Toc524434290"/>
      <w:bookmarkEnd w:id="3"/>
      <w:bookmarkEnd w:id="4"/>
      <w:r w:rsidRPr="001623CA">
        <w:rPr>
          <w:rFonts w:eastAsia="MS Mincho"/>
        </w:rPr>
        <w:t>5.3.5.3</w:t>
      </w:r>
      <w:r w:rsidRPr="001623CA">
        <w:rPr>
          <w:rFonts w:eastAsia="MS Mincho"/>
        </w:rPr>
        <w:tab/>
        <w:t xml:space="preserve">Reception of an </w:t>
      </w:r>
      <w:r w:rsidRPr="00547B9C">
        <w:rPr>
          <w:rFonts w:eastAsia="MS Mincho"/>
          <w:i/>
        </w:rPr>
        <w:t>RRCReconfiguration</w:t>
      </w:r>
      <w:r w:rsidRPr="001623CA">
        <w:rPr>
          <w:rFonts w:eastAsia="MS Mincho"/>
        </w:rPr>
        <w:t xml:space="preserve"> by the UE</w:t>
      </w:r>
      <w:bookmarkEnd w:id="5"/>
    </w:p>
    <w:p w14:paraId="2D12A54A" w14:textId="77777777" w:rsidR="00C37E65" w:rsidRPr="001623CA" w:rsidRDefault="00C37E65" w:rsidP="001606EC">
      <w:r w:rsidRPr="001623CA">
        <w:t xml:space="preserve">The UE shall perform the following actions upon reception of the </w:t>
      </w:r>
      <w:r w:rsidRPr="00547B9C">
        <w:rPr>
          <w:i/>
        </w:rPr>
        <w:t>RRCReconfiguration</w:t>
      </w:r>
      <w:r w:rsidRPr="001623CA">
        <w:t>:</w:t>
      </w:r>
    </w:p>
    <w:p w14:paraId="3F5BD5BC" w14:textId="77777777" w:rsidR="00C37E65" w:rsidRPr="001623CA" w:rsidRDefault="00C37E65" w:rsidP="001606EC">
      <w:pPr>
        <w:pStyle w:val="B1"/>
      </w:pPr>
      <w:r w:rsidRPr="001623CA">
        <w:t>1&gt;</w:t>
      </w:r>
      <w:r w:rsidRPr="001623CA">
        <w:tab/>
        <w:t xml:space="preserve">if the </w:t>
      </w:r>
      <w:r w:rsidRPr="00547B9C">
        <w:rPr>
          <w:i/>
        </w:rPr>
        <w:t>RRCReconfiguration</w:t>
      </w:r>
      <w:r w:rsidRPr="001623CA">
        <w:t xml:space="preserve"> includes the </w:t>
      </w:r>
      <w:r w:rsidRPr="00547B9C">
        <w:rPr>
          <w:i/>
        </w:rPr>
        <w:t>fullConfig</w:t>
      </w:r>
      <w:r w:rsidRPr="001623CA">
        <w:t>:</w:t>
      </w:r>
    </w:p>
    <w:p w14:paraId="41235C92" w14:textId="77777777" w:rsidR="00C37E65" w:rsidRPr="001623CA" w:rsidRDefault="00C37E65" w:rsidP="001606EC">
      <w:pPr>
        <w:pStyle w:val="B2"/>
      </w:pPr>
      <w:r w:rsidRPr="001623CA">
        <w:t>2&gt;</w:t>
      </w:r>
      <w:r w:rsidRPr="001623CA">
        <w:tab/>
      </w:r>
      <w:r w:rsidRPr="001623CA">
        <w:rPr>
          <w:lang w:eastAsia="en-GB"/>
        </w:rPr>
        <w:t>perform the radio configuration procedure as specified in 5.3.5.11;</w:t>
      </w:r>
    </w:p>
    <w:p w14:paraId="04A32DA0" w14:textId="77777777" w:rsidR="00C37E65" w:rsidRPr="001623CA" w:rsidRDefault="00C37E65" w:rsidP="001606EC">
      <w:pPr>
        <w:pStyle w:val="B1"/>
        <w:rPr>
          <w:rFonts w:eastAsia="Batang"/>
          <w:noProof/>
          <w:lang w:eastAsia="en-US"/>
        </w:rPr>
      </w:pPr>
      <w:r w:rsidRPr="001623CA">
        <w:rPr>
          <w:rFonts w:eastAsia="Batang"/>
          <w:noProof/>
          <w:lang w:eastAsia="en-US"/>
        </w:rPr>
        <w:t>1&gt;</w:t>
      </w:r>
      <w:r w:rsidRPr="001623CA">
        <w:rPr>
          <w:rFonts w:eastAsia="Batang"/>
          <w:noProof/>
          <w:lang w:eastAsia="en-US"/>
        </w:rPr>
        <w:tab/>
        <w:t xml:space="preserve">if the </w:t>
      </w:r>
      <w:r w:rsidRPr="00547B9C">
        <w:rPr>
          <w:i/>
        </w:rPr>
        <w:t>RRCReconfiguration</w:t>
      </w:r>
      <w:r w:rsidRPr="001623CA">
        <w:t xml:space="preserve"> </w:t>
      </w:r>
      <w:r w:rsidRPr="001623CA">
        <w:rPr>
          <w:rFonts w:eastAsia="Batang"/>
          <w:noProof/>
          <w:lang w:eastAsia="en-US"/>
        </w:rPr>
        <w:t xml:space="preserve">includes the </w:t>
      </w:r>
      <w:r w:rsidRPr="00547B9C">
        <w:rPr>
          <w:rFonts w:eastAsia="Batang"/>
          <w:i/>
          <w:noProof/>
          <w:lang w:eastAsia="en-US"/>
        </w:rPr>
        <w:t>masterCellGroup</w:t>
      </w:r>
      <w:r w:rsidRPr="001623CA">
        <w:rPr>
          <w:rFonts w:eastAsia="Batang"/>
          <w:noProof/>
          <w:lang w:eastAsia="en-US"/>
        </w:rPr>
        <w:t>:</w:t>
      </w:r>
    </w:p>
    <w:p w14:paraId="031A0BC6" w14:textId="77777777" w:rsidR="00C37E65" w:rsidRPr="001623CA" w:rsidRDefault="00C37E65" w:rsidP="001606EC">
      <w:pPr>
        <w:pStyle w:val="B2"/>
        <w:rPr>
          <w:rFonts w:eastAsia="Batang"/>
          <w:noProof/>
        </w:rPr>
      </w:pPr>
      <w:r w:rsidRPr="001623CA">
        <w:rPr>
          <w:rFonts w:eastAsia="Batang"/>
          <w:noProof/>
        </w:rPr>
        <w:t>2&gt;</w:t>
      </w:r>
      <w:r w:rsidRPr="001623CA">
        <w:rPr>
          <w:rFonts w:eastAsia="Batang"/>
          <w:noProof/>
        </w:rPr>
        <w:tab/>
        <w:t xml:space="preserve">perform the cell group configuration for the received </w:t>
      </w:r>
      <w:r w:rsidRPr="001623CA">
        <w:rPr>
          <w:rFonts w:eastAsia="Batang"/>
          <w:i/>
          <w:noProof/>
        </w:rPr>
        <w:t>masterCellGroup</w:t>
      </w:r>
      <w:r w:rsidRPr="001623CA">
        <w:rPr>
          <w:rFonts w:eastAsia="Batang"/>
          <w:noProof/>
        </w:rPr>
        <w:t xml:space="preserve"> according to 5.3.5.5;</w:t>
      </w:r>
    </w:p>
    <w:p w14:paraId="19426AB2" w14:textId="150E38DC" w:rsidR="00C37E65" w:rsidRDefault="00C37E65" w:rsidP="001606EC">
      <w:pPr>
        <w:pStyle w:val="B1"/>
        <w:rPr>
          <w:ins w:id="6" w:author="Ericsson" w:date="2018-09-20T10:53:00Z"/>
          <w:rFonts w:eastAsia="Batang"/>
          <w:noProof/>
          <w:lang w:eastAsia="en-US"/>
        </w:rPr>
      </w:pPr>
      <w:r w:rsidRPr="001623CA">
        <w:rPr>
          <w:rFonts w:eastAsia="Batang"/>
          <w:noProof/>
        </w:rPr>
        <w:t xml:space="preserve">1&gt; if the </w:t>
      </w:r>
      <w:r w:rsidRPr="00547B9C">
        <w:rPr>
          <w:i/>
        </w:rPr>
        <w:t>RRCReconfiguration</w:t>
      </w:r>
      <w:r w:rsidRPr="001623CA">
        <w:t xml:space="preserve"> </w:t>
      </w:r>
      <w:r w:rsidRPr="001623CA">
        <w:rPr>
          <w:rFonts w:eastAsia="Batang"/>
          <w:noProof/>
          <w:lang w:eastAsia="en-US"/>
        </w:rPr>
        <w:t xml:space="preserve">includes the </w:t>
      </w:r>
      <w:r w:rsidRPr="00547B9C">
        <w:rPr>
          <w:rFonts w:eastAsia="Batang"/>
          <w:i/>
          <w:noProof/>
          <w:lang w:eastAsia="en-US"/>
        </w:rPr>
        <w:t>masterKeyUpdate</w:t>
      </w:r>
      <w:r w:rsidRPr="001623CA">
        <w:rPr>
          <w:rFonts w:eastAsia="Batang"/>
          <w:noProof/>
          <w:lang w:eastAsia="en-US"/>
        </w:rPr>
        <w:t>:</w:t>
      </w:r>
      <w:ins w:id="7" w:author="Ericsson" w:date="2018-09-20T10:53:00Z">
        <w:r w:rsidR="00A74A2F">
          <w:rPr>
            <w:rFonts w:eastAsia="Batang"/>
            <w:noProof/>
            <w:lang w:eastAsia="en-US"/>
          </w:rPr>
          <w:t xml:space="preserve"> or</w:t>
        </w:r>
      </w:ins>
    </w:p>
    <w:p w14:paraId="5DA7FA68" w14:textId="1F759D12" w:rsidR="00A74A2F" w:rsidRPr="001623CA" w:rsidRDefault="00A74A2F" w:rsidP="001606EC">
      <w:pPr>
        <w:pStyle w:val="B1"/>
        <w:rPr>
          <w:rFonts w:eastAsia="Batang"/>
          <w:noProof/>
          <w:lang w:eastAsia="en-US"/>
        </w:rPr>
      </w:pPr>
      <w:ins w:id="8" w:author="Ericsson" w:date="2018-09-20T10:53:00Z">
        <w:r w:rsidRPr="001623CA">
          <w:rPr>
            <w:rFonts w:eastAsia="Batang"/>
            <w:noProof/>
          </w:rPr>
          <w:t xml:space="preserve">1&gt; if the </w:t>
        </w:r>
        <w:r w:rsidRPr="00547B9C">
          <w:rPr>
            <w:i/>
          </w:rPr>
          <w:t>RRCReconfiguration</w:t>
        </w:r>
        <w:r w:rsidRPr="001623CA">
          <w:t xml:space="preserve"> </w:t>
        </w:r>
        <w:r w:rsidRPr="001623CA">
          <w:rPr>
            <w:rFonts w:eastAsia="Batang"/>
            <w:noProof/>
            <w:lang w:eastAsia="en-US"/>
          </w:rPr>
          <w:t xml:space="preserve">includes the </w:t>
        </w:r>
        <w:r>
          <w:rPr>
            <w:rFonts w:eastAsia="Batang"/>
            <w:i/>
            <w:noProof/>
            <w:lang w:eastAsia="en-US"/>
          </w:rPr>
          <w:t>sk-Counter</w:t>
        </w:r>
        <w:r w:rsidRPr="001623CA">
          <w:rPr>
            <w:rFonts w:eastAsia="Batang"/>
            <w:noProof/>
            <w:lang w:eastAsia="en-US"/>
          </w:rPr>
          <w:t>:</w:t>
        </w:r>
      </w:ins>
    </w:p>
    <w:p w14:paraId="2403F83F" w14:textId="57ACB039" w:rsidR="00C37E65" w:rsidRDefault="00C37E65" w:rsidP="001606EC">
      <w:pPr>
        <w:pStyle w:val="B2"/>
        <w:rPr>
          <w:ins w:id="9" w:author="Ericsson" w:date="2018-09-20T09:08:00Z"/>
          <w:rFonts w:eastAsia="Batang"/>
          <w:noProof/>
        </w:rPr>
      </w:pPr>
      <w:r w:rsidRPr="001623CA">
        <w:rPr>
          <w:rFonts w:eastAsia="Batang"/>
          <w:noProof/>
        </w:rPr>
        <w:t>2&gt;</w:t>
      </w:r>
      <w:r w:rsidRPr="001623CA">
        <w:rPr>
          <w:rFonts w:eastAsia="Batang"/>
          <w:noProof/>
        </w:rPr>
        <w:tab/>
        <w:t>perform security key update procedure as specified in 5.3.5.7;</w:t>
      </w:r>
    </w:p>
    <w:p w14:paraId="4757619A" w14:textId="77777777" w:rsidR="00C37E65" w:rsidRPr="001623CA" w:rsidRDefault="00C37E65" w:rsidP="001606EC">
      <w:pPr>
        <w:pStyle w:val="B1"/>
      </w:pPr>
      <w:r w:rsidRPr="001623CA">
        <w:t>1&gt;</w:t>
      </w:r>
      <w:r w:rsidRPr="001623CA">
        <w:tab/>
        <w:t xml:space="preserve">if the </w:t>
      </w:r>
      <w:r w:rsidRPr="00547B9C">
        <w:rPr>
          <w:i/>
        </w:rPr>
        <w:t>RRCReconfiguration</w:t>
      </w:r>
      <w:r w:rsidRPr="001623CA">
        <w:t xml:space="preserve"> includes the </w:t>
      </w:r>
      <w:r w:rsidRPr="00547B9C">
        <w:rPr>
          <w:i/>
        </w:rPr>
        <w:t>secondaryCellGroup</w:t>
      </w:r>
      <w:r w:rsidRPr="001623CA">
        <w:t>:</w:t>
      </w:r>
    </w:p>
    <w:p w14:paraId="7E482D2E" w14:textId="77777777" w:rsidR="00C37E65" w:rsidRPr="001623CA" w:rsidRDefault="00C37E65" w:rsidP="001606EC">
      <w:pPr>
        <w:pStyle w:val="B2"/>
      </w:pPr>
      <w:r w:rsidRPr="001623CA">
        <w:t>2&gt;</w:t>
      </w:r>
      <w:r w:rsidRPr="001623CA">
        <w:tab/>
        <w:t>perform the cell group configuration for the SCG according to 5.3.5.5;</w:t>
      </w:r>
    </w:p>
    <w:p w14:paraId="31FA2E8E" w14:textId="77777777" w:rsidR="00C37E65" w:rsidRPr="001623CA" w:rsidRDefault="00C37E65" w:rsidP="001606EC">
      <w:pPr>
        <w:pStyle w:val="B1"/>
      </w:pPr>
      <w:r w:rsidRPr="001623CA">
        <w:t>1&gt;</w:t>
      </w:r>
      <w:r w:rsidRPr="001623CA">
        <w:tab/>
        <w:t xml:space="preserve">if the </w:t>
      </w:r>
      <w:r w:rsidRPr="00547B9C">
        <w:rPr>
          <w:i/>
        </w:rPr>
        <w:t>RRCReconfiguration</w:t>
      </w:r>
      <w:r w:rsidRPr="001623CA">
        <w:t xml:space="preserve"> message contains the </w:t>
      </w:r>
      <w:r w:rsidRPr="00547B9C">
        <w:rPr>
          <w:i/>
        </w:rPr>
        <w:t>radioBearerConfig</w:t>
      </w:r>
      <w:r w:rsidRPr="001623CA">
        <w:t>:</w:t>
      </w:r>
    </w:p>
    <w:p w14:paraId="65D8C657" w14:textId="77777777" w:rsidR="00C37E65" w:rsidRPr="001623CA" w:rsidRDefault="00C37E65" w:rsidP="001606EC">
      <w:pPr>
        <w:pStyle w:val="B2"/>
      </w:pPr>
      <w:r w:rsidRPr="001623CA">
        <w:t>2&gt;</w:t>
      </w:r>
      <w:r w:rsidRPr="001623CA">
        <w:tab/>
        <w:t>perform the radio bearer configuration according to 5.3.5.6;</w:t>
      </w:r>
    </w:p>
    <w:p w14:paraId="483DDFC1" w14:textId="77777777" w:rsidR="00C37E65" w:rsidRPr="001623CA" w:rsidRDefault="00C37E65" w:rsidP="001606EC">
      <w:pPr>
        <w:pStyle w:val="B1"/>
      </w:pPr>
      <w:r w:rsidRPr="001623CA">
        <w:t>1&gt;</w:t>
      </w:r>
      <w:r w:rsidRPr="001623CA">
        <w:tab/>
        <w:t xml:space="preserve">if the </w:t>
      </w:r>
      <w:r w:rsidRPr="00547B9C">
        <w:rPr>
          <w:i/>
        </w:rPr>
        <w:t>RRCReconfiguration</w:t>
      </w:r>
      <w:r w:rsidRPr="001623CA">
        <w:t xml:space="preserve"> message includes the </w:t>
      </w:r>
      <w:r w:rsidRPr="001623CA">
        <w:rPr>
          <w:i/>
        </w:rPr>
        <w:t>measConfig</w:t>
      </w:r>
      <w:r w:rsidRPr="001623CA">
        <w:t>:</w:t>
      </w:r>
    </w:p>
    <w:p w14:paraId="08BDDB63" w14:textId="77777777" w:rsidR="00C37E65" w:rsidRPr="001623CA" w:rsidRDefault="00C37E65" w:rsidP="001606EC">
      <w:pPr>
        <w:pStyle w:val="B2"/>
      </w:pPr>
      <w:r w:rsidRPr="001623CA">
        <w:t>2&gt;</w:t>
      </w:r>
      <w:r w:rsidRPr="001623CA">
        <w:tab/>
        <w:t>perform the measurement configuration procedure as specified in 5.5.2;</w:t>
      </w:r>
    </w:p>
    <w:p w14:paraId="76962A7F" w14:textId="77777777" w:rsidR="00C37E65" w:rsidRPr="001623CA" w:rsidRDefault="00C37E65" w:rsidP="001606EC">
      <w:pPr>
        <w:pStyle w:val="B1"/>
      </w:pPr>
      <w:r w:rsidRPr="001623CA">
        <w:t>1&gt;</w:t>
      </w:r>
      <w:r w:rsidRPr="001623CA">
        <w:tab/>
        <w:t xml:space="preserve">if the </w:t>
      </w:r>
      <w:r w:rsidRPr="00547B9C">
        <w:rPr>
          <w:i/>
        </w:rPr>
        <w:t>RRCReconfiguration</w:t>
      </w:r>
      <w:r w:rsidRPr="001623CA">
        <w:t xml:space="preserve"> message includes the </w:t>
      </w:r>
      <w:r w:rsidRPr="00547B9C">
        <w:rPr>
          <w:i/>
        </w:rPr>
        <w:t>dedicatedSIB1-Delivery</w:t>
      </w:r>
      <w:r w:rsidRPr="001623CA">
        <w:t>:</w:t>
      </w:r>
    </w:p>
    <w:p w14:paraId="79E9398D" w14:textId="79A34DC9" w:rsidR="00C37E65" w:rsidRPr="001623CA" w:rsidRDefault="00C37E65" w:rsidP="001606EC">
      <w:pPr>
        <w:pStyle w:val="B2"/>
      </w:pPr>
      <w:r w:rsidRPr="001623CA">
        <w:t>2&gt;</w:t>
      </w:r>
      <w:r w:rsidR="00231533">
        <w:tab/>
      </w:r>
      <w:r w:rsidRPr="001623CA">
        <w:t xml:space="preserve">perform the action upon reception of </w:t>
      </w:r>
      <w:r w:rsidRPr="001623CA">
        <w:rPr>
          <w:i/>
        </w:rPr>
        <w:t>SIB1</w:t>
      </w:r>
      <w:r w:rsidRPr="001623CA">
        <w:t xml:space="preserve"> as specified in 5.2.2.4.2;</w:t>
      </w:r>
    </w:p>
    <w:p w14:paraId="0351DA53" w14:textId="77777777" w:rsidR="00C37E65" w:rsidRPr="001623CA" w:rsidRDefault="00C37E65" w:rsidP="001606EC">
      <w:pPr>
        <w:pStyle w:val="B1"/>
      </w:pPr>
      <w:r w:rsidRPr="001623CA">
        <w:t>1&gt;</w:t>
      </w:r>
      <w:r w:rsidRPr="001623CA">
        <w:tab/>
        <w:t xml:space="preserve">if the </w:t>
      </w:r>
      <w:r w:rsidRPr="00547B9C">
        <w:rPr>
          <w:i/>
        </w:rPr>
        <w:t>RRCReconfiguration</w:t>
      </w:r>
      <w:r w:rsidRPr="001623CA">
        <w:t xml:space="preserve"> message includes the </w:t>
      </w:r>
      <w:r w:rsidRPr="00547B9C">
        <w:rPr>
          <w:i/>
        </w:rPr>
        <w:t>dedicatedSystemInformationDelivery</w:t>
      </w:r>
      <w:r w:rsidRPr="001623CA">
        <w:t>:</w:t>
      </w:r>
    </w:p>
    <w:p w14:paraId="76315E9E" w14:textId="152AC715" w:rsidR="00C37E65" w:rsidRPr="001623CA" w:rsidRDefault="00C37E65" w:rsidP="001606EC">
      <w:pPr>
        <w:pStyle w:val="B2"/>
      </w:pPr>
      <w:r w:rsidRPr="001623CA">
        <w:t>2&gt;</w:t>
      </w:r>
      <w:r w:rsidR="00231533">
        <w:tab/>
      </w:r>
      <w:r w:rsidRPr="001623CA">
        <w:t>perform the action upon reception of System Information as specified in 5.2.2.4;</w:t>
      </w:r>
    </w:p>
    <w:p w14:paraId="5F07C3A4" w14:textId="77777777" w:rsidR="00C37E65" w:rsidRPr="001623CA" w:rsidRDefault="00C37E65" w:rsidP="001606EC">
      <w:pPr>
        <w:pStyle w:val="B1"/>
      </w:pPr>
      <w:r w:rsidRPr="001623CA">
        <w:t>1&gt;</w:t>
      </w:r>
      <w:r w:rsidRPr="001623CA">
        <w:tab/>
        <w:t xml:space="preserve">set the content of </w:t>
      </w:r>
      <w:r w:rsidRPr="00547B9C">
        <w:rPr>
          <w:i/>
        </w:rPr>
        <w:t>RRCReconfiguration</w:t>
      </w:r>
      <w:r w:rsidRPr="001623CA">
        <w:rPr>
          <w:i/>
        </w:rPr>
        <w:t>Complete</w:t>
      </w:r>
      <w:r w:rsidRPr="001623CA">
        <w:t xml:space="preserve"> message as follows:</w:t>
      </w:r>
    </w:p>
    <w:p w14:paraId="47E95F3E" w14:textId="77777777" w:rsidR="00C37E65" w:rsidRPr="001623CA" w:rsidRDefault="00C37E65" w:rsidP="001606EC">
      <w:pPr>
        <w:pStyle w:val="B2"/>
      </w:pPr>
      <w:r w:rsidRPr="001623CA">
        <w:t>2&gt;</w:t>
      </w:r>
      <w:r w:rsidRPr="001623CA">
        <w:tab/>
        <w:t xml:space="preserve">if the </w:t>
      </w:r>
      <w:r w:rsidRPr="00547B9C">
        <w:rPr>
          <w:i/>
        </w:rPr>
        <w:t>RRCReconfiguration</w:t>
      </w:r>
      <w:r w:rsidRPr="001623CA">
        <w:t xml:space="preserve"> includes the </w:t>
      </w:r>
      <w:r w:rsidRPr="001623CA">
        <w:rPr>
          <w:i/>
        </w:rPr>
        <w:t>masterCellGroup</w:t>
      </w:r>
      <w:r w:rsidRPr="001623CA">
        <w:t xml:space="preserve"> containing the </w:t>
      </w:r>
      <w:r w:rsidRPr="00547B9C">
        <w:rPr>
          <w:i/>
        </w:rPr>
        <w:t>reportUplinkTxDirectCurrent</w:t>
      </w:r>
      <w:r w:rsidRPr="001623CA">
        <w:t>, or;</w:t>
      </w:r>
    </w:p>
    <w:p w14:paraId="5EF7A03E" w14:textId="77777777" w:rsidR="00C37E65" w:rsidRPr="001623CA" w:rsidRDefault="00C37E65" w:rsidP="001606EC">
      <w:pPr>
        <w:pStyle w:val="B2"/>
      </w:pPr>
      <w:r w:rsidRPr="001623CA">
        <w:t>2&gt;</w:t>
      </w:r>
      <w:r w:rsidRPr="001623CA">
        <w:tab/>
        <w:t xml:space="preserve">if the </w:t>
      </w:r>
      <w:r w:rsidRPr="00547B9C">
        <w:rPr>
          <w:i/>
        </w:rPr>
        <w:t>RRCReconfiguration</w:t>
      </w:r>
      <w:r w:rsidRPr="001623CA">
        <w:t xml:space="preserve"> includes the </w:t>
      </w:r>
      <w:r w:rsidRPr="001623CA">
        <w:rPr>
          <w:i/>
        </w:rPr>
        <w:t>secondaryCellGroup</w:t>
      </w:r>
      <w:r w:rsidRPr="001623CA">
        <w:t xml:space="preserve"> containing the </w:t>
      </w:r>
      <w:r w:rsidRPr="00547B9C">
        <w:rPr>
          <w:i/>
        </w:rPr>
        <w:t>reportUplinkTxDirectCurrent</w:t>
      </w:r>
      <w:r w:rsidRPr="001623CA">
        <w:t>:</w:t>
      </w:r>
    </w:p>
    <w:p w14:paraId="5CCB58BE" w14:textId="77777777" w:rsidR="00C37E65" w:rsidRPr="001623CA" w:rsidRDefault="00C37E65" w:rsidP="001606EC">
      <w:pPr>
        <w:pStyle w:val="B3"/>
      </w:pPr>
      <w:r w:rsidRPr="001623CA">
        <w:t xml:space="preserve">3&gt; include the </w:t>
      </w:r>
      <w:r w:rsidRPr="00547B9C">
        <w:rPr>
          <w:i/>
        </w:rPr>
        <w:t>uplinkTxDirectCurrentList</w:t>
      </w:r>
      <w:r w:rsidRPr="001623CA">
        <w:t>;</w:t>
      </w:r>
    </w:p>
    <w:p w14:paraId="00185249" w14:textId="42992644" w:rsidR="00C37E65" w:rsidRPr="001623CA" w:rsidRDefault="00C37E65" w:rsidP="001606EC">
      <w:pPr>
        <w:pStyle w:val="B1"/>
      </w:pPr>
      <w:r w:rsidRPr="001623CA">
        <w:t>1&gt;</w:t>
      </w:r>
      <w:r w:rsidR="00231533">
        <w:tab/>
      </w:r>
      <w:r w:rsidRPr="001623CA">
        <w:t xml:space="preserve">if the UE is configured with E-UTRA </w:t>
      </w:r>
      <w:r w:rsidRPr="001623CA">
        <w:rPr>
          <w:i/>
        </w:rPr>
        <w:t>nr-SecondaryCellGroupConfig</w:t>
      </w:r>
      <w:r w:rsidRPr="001623CA">
        <w:t xml:space="preserve"> (MCG is E-UTRA):</w:t>
      </w:r>
    </w:p>
    <w:p w14:paraId="40196527" w14:textId="02110A46" w:rsidR="00C37E65" w:rsidRPr="001623CA" w:rsidRDefault="00C37E65" w:rsidP="001606EC">
      <w:pPr>
        <w:pStyle w:val="B2"/>
      </w:pPr>
      <w:r w:rsidRPr="001623CA">
        <w:t>2&gt;</w:t>
      </w:r>
      <w:r w:rsidR="00231533">
        <w:tab/>
      </w:r>
      <w:r w:rsidRPr="001623CA">
        <w:t xml:space="preserve">if </w:t>
      </w:r>
      <w:r w:rsidRPr="00547B9C">
        <w:rPr>
          <w:i/>
        </w:rPr>
        <w:t>RRCReconfiguration</w:t>
      </w:r>
      <w:r w:rsidRPr="001623CA">
        <w:t xml:space="preserve"> was received via SRB1:</w:t>
      </w:r>
    </w:p>
    <w:p w14:paraId="294A7092" w14:textId="0F6789F9" w:rsidR="00C37E65" w:rsidRPr="001623CA" w:rsidRDefault="00C37E65" w:rsidP="001606EC">
      <w:pPr>
        <w:pStyle w:val="B3"/>
      </w:pPr>
      <w:r w:rsidRPr="001623CA">
        <w:t>3&gt;</w:t>
      </w:r>
      <w:r w:rsidR="00231533">
        <w:tab/>
      </w:r>
      <w:r w:rsidRPr="001623CA">
        <w:t xml:space="preserve">submit the </w:t>
      </w:r>
      <w:proofErr w:type="spellStart"/>
      <w:r w:rsidRPr="00547B9C">
        <w:rPr>
          <w:i/>
        </w:rPr>
        <w:t>RRCReconfiguration</w:t>
      </w:r>
      <w:r w:rsidRPr="001623CA">
        <w:rPr>
          <w:i/>
        </w:rPr>
        <w:t>Complete</w:t>
      </w:r>
      <w:proofErr w:type="spellEnd"/>
      <w:r w:rsidRPr="001623CA">
        <w:t xml:space="preserve"> via the EUTRA MCG embedded in E-UTRA RRC message </w:t>
      </w:r>
      <w:r w:rsidRPr="001623CA">
        <w:rPr>
          <w:i/>
        </w:rPr>
        <w:t>RRCConnectionReconfigurationComplete</w:t>
      </w:r>
      <w:r w:rsidRPr="001623CA">
        <w:t xml:space="preserve"> as specified in TS 36.331 [10];</w:t>
      </w:r>
    </w:p>
    <w:p w14:paraId="27CD6BA1" w14:textId="2A1D54E6" w:rsidR="00C37E65" w:rsidRPr="001623CA" w:rsidRDefault="00C37E65" w:rsidP="001606EC">
      <w:pPr>
        <w:pStyle w:val="B3"/>
      </w:pPr>
      <w:r w:rsidRPr="001623CA">
        <w:t>3&gt;</w:t>
      </w:r>
      <w:r w:rsidR="00231533">
        <w:tab/>
      </w:r>
      <w:r w:rsidRPr="001623CA">
        <w:t xml:space="preserve">if </w:t>
      </w:r>
      <w:proofErr w:type="spellStart"/>
      <w:r w:rsidRPr="00547B9C">
        <w:rPr>
          <w:i/>
        </w:rPr>
        <w:t>reconfigurationWithSync</w:t>
      </w:r>
      <w:proofErr w:type="spellEnd"/>
      <w:r w:rsidRPr="001623CA">
        <w:t xml:space="preserve"> was included in </w:t>
      </w:r>
      <w:r w:rsidRPr="00547B9C">
        <w:rPr>
          <w:i/>
        </w:rPr>
        <w:t>spCellConfig</w:t>
      </w:r>
      <w:r w:rsidRPr="001623CA">
        <w:t xml:space="preserve"> of an SCG:</w:t>
      </w:r>
    </w:p>
    <w:p w14:paraId="0EA6CA1F" w14:textId="65A53221" w:rsidR="00C37E65" w:rsidRPr="001623CA" w:rsidRDefault="00C37E65" w:rsidP="001606EC">
      <w:pPr>
        <w:pStyle w:val="B4"/>
      </w:pPr>
      <w:r w:rsidRPr="001623CA">
        <w:t>4&gt;</w:t>
      </w:r>
      <w:r w:rsidR="00231533">
        <w:tab/>
      </w:r>
      <w:r w:rsidRPr="001623CA">
        <w:t xml:space="preserve">initiate the </w:t>
      </w:r>
      <w:proofErr w:type="gramStart"/>
      <w:r w:rsidRPr="001623CA">
        <w:t>random access</w:t>
      </w:r>
      <w:proofErr w:type="gramEnd"/>
      <w:r w:rsidRPr="001623CA">
        <w:t xml:space="preserve"> procedure on the SpCell, as specified in TS 38.321 [3]; </w:t>
      </w:r>
    </w:p>
    <w:p w14:paraId="2FA4B771" w14:textId="292123A5" w:rsidR="00C37E65" w:rsidRPr="001623CA" w:rsidRDefault="00C37E65" w:rsidP="001606EC">
      <w:pPr>
        <w:pStyle w:val="B3"/>
        <w:rPr>
          <w:lang w:eastAsia="zh-CN"/>
        </w:rPr>
      </w:pPr>
      <w:r w:rsidRPr="001623CA">
        <w:rPr>
          <w:lang w:eastAsia="zh-CN"/>
        </w:rPr>
        <w:t>3&gt;</w:t>
      </w:r>
      <w:r w:rsidR="00231533">
        <w:rPr>
          <w:lang w:eastAsia="zh-CN"/>
        </w:rPr>
        <w:tab/>
      </w:r>
      <w:r w:rsidRPr="001623CA">
        <w:rPr>
          <w:lang w:eastAsia="zh-CN"/>
        </w:rPr>
        <w:t>else:</w:t>
      </w:r>
    </w:p>
    <w:p w14:paraId="5D1E3C05" w14:textId="66B0382B" w:rsidR="00C37E65" w:rsidRPr="001623CA" w:rsidRDefault="00C37E65" w:rsidP="001606EC">
      <w:pPr>
        <w:pStyle w:val="B4"/>
      </w:pPr>
      <w:r w:rsidRPr="001623CA">
        <w:t>4&gt;</w:t>
      </w:r>
      <w:r w:rsidR="00231533">
        <w:tab/>
      </w:r>
      <w:r w:rsidRPr="001623CA">
        <w:t>the procedure ends;</w:t>
      </w:r>
    </w:p>
    <w:p w14:paraId="6BF18114" w14:textId="77777777" w:rsidR="00C37E65" w:rsidRPr="001623CA" w:rsidRDefault="00C37E65" w:rsidP="001606EC">
      <w:pPr>
        <w:pStyle w:val="NO"/>
      </w:pPr>
      <w:r w:rsidRPr="001623CA">
        <w:t>NOTE:</w:t>
      </w:r>
      <w:r w:rsidRPr="001623CA">
        <w:tab/>
        <w:t xml:space="preserve">The order the UE sends the </w:t>
      </w:r>
      <w:r w:rsidRPr="001623CA">
        <w:rPr>
          <w:i/>
          <w:iCs/>
        </w:rPr>
        <w:t>RRCConnectionReconfigurationComplete</w:t>
      </w:r>
      <w:r w:rsidRPr="001623CA">
        <w:t xml:space="preserve"> message and performs the </w:t>
      </w:r>
      <w:proofErr w:type="gramStart"/>
      <w:r w:rsidRPr="001623CA">
        <w:t>Random Access</w:t>
      </w:r>
      <w:proofErr w:type="gramEnd"/>
      <w:r w:rsidRPr="001623CA">
        <w:t xml:space="preserve"> procedure towards the SCG is left to UE implementation.</w:t>
      </w:r>
    </w:p>
    <w:p w14:paraId="2AF1C05F" w14:textId="524C9CA3" w:rsidR="00C37E65" w:rsidRPr="001623CA" w:rsidRDefault="00C37E65" w:rsidP="001606EC">
      <w:pPr>
        <w:pStyle w:val="B2"/>
      </w:pPr>
      <w:r w:rsidRPr="001623CA">
        <w:t>2&gt;</w:t>
      </w:r>
      <w:r w:rsidR="00231533">
        <w:tab/>
      </w:r>
      <w:r w:rsidRPr="001623CA">
        <w:t>else (</w:t>
      </w:r>
      <w:r w:rsidRPr="00547B9C">
        <w:rPr>
          <w:i/>
        </w:rPr>
        <w:t>RRCReconfiguration</w:t>
      </w:r>
      <w:r w:rsidRPr="001623CA">
        <w:t xml:space="preserve"> was received via SRB3):</w:t>
      </w:r>
    </w:p>
    <w:p w14:paraId="176DC9C4" w14:textId="6A1800ED" w:rsidR="00C37E65" w:rsidRPr="001623CA" w:rsidRDefault="00C37E65" w:rsidP="001606EC">
      <w:pPr>
        <w:pStyle w:val="B3"/>
      </w:pPr>
      <w:r w:rsidRPr="001623CA">
        <w:lastRenderedPageBreak/>
        <w:t>3&gt;</w:t>
      </w:r>
      <w:r w:rsidR="00231533">
        <w:tab/>
      </w:r>
      <w:r w:rsidRPr="001623CA">
        <w:t xml:space="preserve">submit the </w:t>
      </w:r>
      <w:proofErr w:type="spellStart"/>
      <w:r w:rsidRPr="00547B9C">
        <w:rPr>
          <w:i/>
        </w:rPr>
        <w:t>RRCReconfiguration</w:t>
      </w:r>
      <w:r w:rsidRPr="001623CA">
        <w:rPr>
          <w:i/>
        </w:rPr>
        <w:t>Complete</w:t>
      </w:r>
      <w:proofErr w:type="spellEnd"/>
      <w:r w:rsidRPr="001623CA">
        <w:t xml:space="preserve"> message via SRB3 to lower layers for transmission using the new configuration;</w:t>
      </w:r>
    </w:p>
    <w:p w14:paraId="69E22217" w14:textId="7E42A12F" w:rsidR="00C37E65" w:rsidRPr="001623CA" w:rsidRDefault="00C37E65" w:rsidP="001606EC">
      <w:pPr>
        <w:pStyle w:val="NO"/>
      </w:pPr>
      <w:r w:rsidRPr="001623CA">
        <w:t>NOTE:</w:t>
      </w:r>
      <w:r w:rsidRPr="001623CA">
        <w:tab/>
        <w:t xml:space="preserve">For EN-DC, in the case of SRB1, the random access is triggered by RRC layer itself as there is not necessarily other UL transmission. In the case of SRB3, the random access is triggered by the MAC layer due to arrival of </w:t>
      </w:r>
      <w:r w:rsidRPr="00547B9C">
        <w:rPr>
          <w:i/>
        </w:rPr>
        <w:t>RRCReconfiguration</w:t>
      </w:r>
      <w:r w:rsidRPr="001623CA">
        <w:rPr>
          <w:i/>
        </w:rPr>
        <w:t>Complete</w:t>
      </w:r>
      <w:r w:rsidRPr="001623CA">
        <w:t>.</w:t>
      </w:r>
    </w:p>
    <w:p w14:paraId="2342CDE9" w14:textId="3C0096DB" w:rsidR="00C37E65" w:rsidRPr="001623CA" w:rsidRDefault="00C37E65" w:rsidP="001606EC">
      <w:pPr>
        <w:pStyle w:val="B1"/>
      </w:pPr>
      <w:r w:rsidRPr="001623CA">
        <w:t>1&gt; else:</w:t>
      </w:r>
    </w:p>
    <w:p w14:paraId="54E2194B" w14:textId="77777777" w:rsidR="00C37E65" w:rsidRPr="001623CA" w:rsidRDefault="00C37E65" w:rsidP="001606EC">
      <w:pPr>
        <w:pStyle w:val="B2"/>
      </w:pPr>
      <w:r w:rsidRPr="001623CA">
        <w:t xml:space="preserve">2&gt; submit the </w:t>
      </w:r>
      <w:r w:rsidRPr="00547B9C">
        <w:rPr>
          <w:i/>
        </w:rPr>
        <w:t>RRCReconfiguration</w:t>
      </w:r>
      <w:r w:rsidRPr="001623CA">
        <w:rPr>
          <w:i/>
        </w:rPr>
        <w:t>Complete</w:t>
      </w:r>
      <w:r w:rsidRPr="001623CA">
        <w:t xml:space="preserve"> message via SRB1 to lower layers for transmission using the new configuration;</w:t>
      </w:r>
    </w:p>
    <w:p w14:paraId="00F12E30" w14:textId="2F7105F6" w:rsidR="00C37E65" w:rsidRPr="001623CA" w:rsidRDefault="00C37E65" w:rsidP="001606EC">
      <w:pPr>
        <w:pStyle w:val="B1"/>
      </w:pPr>
      <w:r w:rsidRPr="001623CA">
        <w:t>1&gt;</w:t>
      </w:r>
      <w:r w:rsidR="00231533">
        <w:tab/>
      </w:r>
      <w:r w:rsidRPr="001623CA">
        <w:t xml:space="preserve">if </w:t>
      </w:r>
      <w:proofErr w:type="spellStart"/>
      <w:r w:rsidRPr="001623CA">
        <w:rPr>
          <w:i/>
        </w:rPr>
        <w:t>reconfigurationWithSync</w:t>
      </w:r>
      <w:proofErr w:type="spellEnd"/>
      <w:r w:rsidRPr="001623CA">
        <w:t xml:space="preserve"> was included in </w:t>
      </w:r>
      <w:r w:rsidRPr="001623CA">
        <w:rPr>
          <w:i/>
        </w:rPr>
        <w:t>spCellConfig</w:t>
      </w:r>
      <w:r w:rsidRPr="001623CA">
        <w:t xml:space="preserve"> of an MCG or SCG, and when MAC of an NR cell group successfully completes a </w:t>
      </w:r>
      <w:proofErr w:type="gramStart"/>
      <w:r w:rsidRPr="001623CA">
        <w:t>random access</w:t>
      </w:r>
      <w:proofErr w:type="gramEnd"/>
      <w:r w:rsidRPr="001623CA">
        <w:t xml:space="preserve"> procedure triggered above;</w:t>
      </w:r>
    </w:p>
    <w:p w14:paraId="3F85960B" w14:textId="5A81D237" w:rsidR="00C37E65" w:rsidRPr="001623CA" w:rsidRDefault="00C37E65" w:rsidP="001606EC">
      <w:pPr>
        <w:pStyle w:val="B2"/>
      </w:pPr>
      <w:r w:rsidRPr="001623CA">
        <w:t>2&gt;</w:t>
      </w:r>
      <w:r w:rsidR="00231533">
        <w:tab/>
      </w:r>
      <w:r w:rsidRPr="001623CA">
        <w:t xml:space="preserve">stop timer </w:t>
      </w:r>
      <w:r w:rsidRPr="00813352">
        <w:t>T304</w:t>
      </w:r>
      <w:r w:rsidRPr="001623CA">
        <w:t xml:space="preserve"> for that cell group;</w:t>
      </w:r>
    </w:p>
    <w:p w14:paraId="02D9FD17" w14:textId="2CF4BBE6" w:rsidR="00C37E65" w:rsidRPr="001623CA" w:rsidRDefault="00C37E65" w:rsidP="001606EC">
      <w:pPr>
        <w:pStyle w:val="B2"/>
      </w:pPr>
      <w:r w:rsidRPr="001623CA">
        <w:t>2&gt;</w:t>
      </w:r>
      <w:r w:rsidR="00231533">
        <w:tab/>
      </w:r>
      <w:r w:rsidRPr="001623CA">
        <w:t>apply the parts of the CQI reporting configuration, the scheduling request configuration and the sounding RS configuration that do not require the UE to know the SFN of the respective target SpCell, if any;</w:t>
      </w:r>
    </w:p>
    <w:p w14:paraId="7FCF192B" w14:textId="7C078838" w:rsidR="00C37E65" w:rsidRPr="001623CA" w:rsidRDefault="00C37E65" w:rsidP="001606EC">
      <w:pPr>
        <w:pStyle w:val="B2"/>
      </w:pPr>
      <w:r w:rsidRPr="001623CA">
        <w:t>2&gt;</w:t>
      </w:r>
      <w:r w:rsidR="00231533">
        <w:tab/>
      </w:r>
      <w:r w:rsidRPr="001623CA">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47058135" w14:textId="086FC444" w:rsidR="00C37E65" w:rsidRPr="001623CA" w:rsidRDefault="00C37E65" w:rsidP="001606EC">
      <w:pPr>
        <w:pStyle w:val="B2"/>
      </w:pPr>
      <w:r w:rsidRPr="001623CA">
        <w:t>2&gt;</w:t>
      </w:r>
      <w:r w:rsidR="00231533">
        <w:tab/>
      </w:r>
      <w:r w:rsidRPr="001623CA">
        <w:t xml:space="preserve">if the </w:t>
      </w:r>
      <w:proofErr w:type="spellStart"/>
      <w:r w:rsidRPr="001623CA">
        <w:rPr>
          <w:i/>
        </w:rPr>
        <w:t>reconfigurationWithSync</w:t>
      </w:r>
      <w:proofErr w:type="spellEnd"/>
      <w:r w:rsidRPr="001623CA">
        <w:t xml:space="preserve"> was included in </w:t>
      </w:r>
      <w:r w:rsidRPr="001623CA">
        <w:rPr>
          <w:i/>
        </w:rPr>
        <w:t>spCellConfig</w:t>
      </w:r>
      <w:r w:rsidRPr="001623CA">
        <w:t xml:space="preserve"> of an MCG:</w:t>
      </w:r>
    </w:p>
    <w:p w14:paraId="393A9F1A" w14:textId="3A3DF107" w:rsidR="00C37E65" w:rsidRPr="001623CA" w:rsidRDefault="00C37E65" w:rsidP="001606EC">
      <w:pPr>
        <w:pStyle w:val="B3"/>
      </w:pPr>
      <w:r w:rsidRPr="001623CA">
        <w:t>3&gt;</w:t>
      </w:r>
      <w:r w:rsidR="00231533">
        <w:tab/>
      </w:r>
      <w:r w:rsidRPr="001623CA">
        <w:t xml:space="preserve">if the active downlink BWP, which is indicated by the </w:t>
      </w:r>
      <w:r w:rsidRPr="001623CA">
        <w:rPr>
          <w:i/>
        </w:rPr>
        <w:t>firstActiveDownlinkBWP-Id</w:t>
      </w:r>
      <w:r w:rsidRPr="001623CA">
        <w:t xml:space="preserve"> for the target SpCell of the MCG, has a common search space configured:</w:t>
      </w:r>
    </w:p>
    <w:p w14:paraId="18F681EA" w14:textId="4193C287" w:rsidR="00C37E65" w:rsidRPr="001623CA" w:rsidRDefault="00C37E65" w:rsidP="001606EC">
      <w:pPr>
        <w:pStyle w:val="B4"/>
      </w:pPr>
      <w:r w:rsidRPr="001623CA">
        <w:t>4&gt;</w:t>
      </w:r>
      <w:r w:rsidR="00231533">
        <w:tab/>
      </w:r>
      <w:r w:rsidRPr="001623CA">
        <w:t xml:space="preserve">acquire the </w:t>
      </w:r>
      <w:r w:rsidRPr="001623CA">
        <w:rPr>
          <w:i/>
        </w:rPr>
        <w:t>SIB1</w:t>
      </w:r>
      <w:r w:rsidRPr="001623CA">
        <w:t xml:space="preserve"> of the target SpCell of the MCG, as specified in 5.2.2.3.1;</w:t>
      </w:r>
    </w:p>
    <w:p w14:paraId="43E29CD7" w14:textId="2F3D533A" w:rsidR="00C37E65" w:rsidRPr="001623CA" w:rsidRDefault="00C37E65" w:rsidP="001606EC">
      <w:pPr>
        <w:pStyle w:val="B2"/>
      </w:pPr>
      <w:r w:rsidRPr="001623CA">
        <w:t>2&gt;</w:t>
      </w:r>
      <w:r w:rsidR="00231533">
        <w:tab/>
      </w:r>
      <w:r w:rsidRPr="001623CA">
        <w:t>the procedure ends.</w:t>
      </w:r>
    </w:p>
    <w:p w14:paraId="67A7ABBC" w14:textId="77777777" w:rsidR="00C37E65" w:rsidRPr="001623CA" w:rsidRDefault="00C37E65" w:rsidP="001606EC">
      <w:pPr>
        <w:pStyle w:val="NO"/>
      </w:pPr>
      <w:r w:rsidRPr="001623CA">
        <w:t>NOTE:</w:t>
      </w:r>
      <w:r w:rsidRPr="001623CA">
        <w:tab/>
      </w:r>
      <w:r w:rsidRPr="001623CA">
        <w:rPr>
          <w:lang w:eastAsia="zh-CN"/>
        </w:rPr>
        <w:t xml:space="preserve">The UE is only required to acquire broadcasted </w:t>
      </w:r>
      <w:r w:rsidRPr="001623CA">
        <w:rPr>
          <w:i/>
          <w:iCs/>
          <w:lang w:eastAsia="zh-CN"/>
        </w:rPr>
        <w:t>SIB1</w:t>
      </w:r>
      <w:r w:rsidRPr="001623CA">
        <w:rPr>
          <w:lang w:eastAsia="zh-CN"/>
        </w:rPr>
        <w:t xml:space="preserve"> if the UE can acquire it without disrupting unicast data reception, i.e. the broadcast and unicast beams are quasi co-located</w:t>
      </w:r>
      <w:r w:rsidRPr="001623CA">
        <w:t>.</w:t>
      </w:r>
    </w:p>
    <w:p w14:paraId="256CF45B" w14:textId="45BFFC09" w:rsidR="00415CE2" w:rsidRPr="004E1C92" w:rsidRDefault="00415CE2" w:rsidP="00415CE2">
      <w:pPr>
        <w:pStyle w:val="Note-Boxed"/>
        <w:jc w:val="center"/>
        <w:rPr>
          <w:rFonts w:ascii="Times New Roman" w:hAnsi="Times New Roman" w:cs="Times New Roman"/>
          <w:lang w:val="en-US"/>
        </w:rPr>
      </w:pPr>
      <w:bookmarkStart w:id="10" w:name="_Toc510393431"/>
      <w:bookmarkStart w:id="11" w:name="_Toc524434305"/>
      <w:r>
        <w:rPr>
          <w:rFonts w:ascii="Times New Roman" w:hAnsi="Times New Roman" w:cs="Times New Roman"/>
          <w:lang w:val="en-US"/>
        </w:rPr>
        <w:t xml:space="preserve">END </w:t>
      </w:r>
      <w:r w:rsidRPr="004E1C92">
        <w:rPr>
          <w:rFonts w:ascii="Times New Roman" w:hAnsi="Times New Roman" w:cs="Times New Roman"/>
          <w:lang w:val="en-US"/>
        </w:rPr>
        <w:t>OF</w:t>
      </w:r>
      <w:r>
        <w:rPr>
          <w:rFonts w:ascii="Times New Roman" w:hAnsi="Times New Roman" w:cs="Times New Roman"/>
          <w:lang w:val="en-US"/>
        </w:rPr>
        <w:t xml:space="preserve"> FIRST </w:t>
      </w:r>
      <w:r w:rsidRPr="004E1C92">
        <w:rPr>
          <w:rFonts w:ascii="Times New Roman" w:hAnsi="Times New Roman" w:cs="Times New Roman"/>
          <w:lang w:val="en-US"/>
        </w:rPr>
        <w:t>CHANGE</w:t>
      </w:r>
      <w:r>
        <w:rPr>
          <w:rFonts w:ascii="Times New Roman" w:hAnsi="Times New Roman" w:cs="Times New Roman"/>
          <w:lang w:val="en-US"/>
        </w:rPr>
        <w:t>S</w:t>
      </w:r>
    </w:p>
    <w:p w14:paraId="0FE0280B" w14:textId="77777777" w:rsidR="00415CE2" w:rsidRPr="00415CE2" w:rsidRDefault="00415CE2" w:rsidP="00415CE2">
      <w:pPr>
        <w:rPr>
          <w:rFonts w:eastAsia="SimSun"/>
          <w:lang w:val="en-US" w:eastAsia="zh-CN"/>
        </w:rPr>
      </w:pPr>
    </w:p>
    <w:p w14:paraId="09F9B483" w14:textId="3AFDA14A" w:rsidR="00415CE2" w:rsidRPr="004E1C92" w:rsidRDefault="00415CE2" w:rsidP="00415CE2">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SECOND </w:t>
      </w:r>
      <w:r w:rsidRPr="004E1C92">
        <w:rPr>
          <w:rFonts w:ascii="Times New Roman" w:hAnsi="Times New Roman" w:cs="Times New Roman"/>
          <w:lang w:val="en-US"/>
        </w:rPr>
        <w:t>CHANGE</w:t>
      </w:r>
      <w:r>
        <w:rPr>
          <w:rFonts w:ascii="Times New Roman" w:hAnsi="Times New Roman" w:cs="Times New Roman"/>
          <w:lang w:val="en-US"/>
        </w:rPr>
        <w:t>S</w:t>
      </w:r>
    </w:p>
    <w:bookmarkEnd w:id="10"/>
    <w:p w14:paraId="4C7DFA13" w14:textId="719AB3E9" w:rsidR="00C37E65" w:rsidRPr="001623CA" w:rsidRDefault="00C37E65" w:rsidP="000A4EC8">
      <w:pPr>
        <w:pStyle w:val="Heading5"/>
        <w:rPr>
          <w:rFonts w:eastAsia="MS Mincho"/>
        </w:rPr>
      </w:pPr>
      <w:r w:rsidRPr="001623CA">
        <w:rPr>
          <w:rFonts w:eastAsia="MS Mincho"/>
        </w:rPr>
        <w:t>5.3.5.6.3</w:t>
      </w:r>
      <w:r w:rsidRPr="001623CA">
        <w:rPr>
          <w:rFonts w:eastAsia="MS Mincho"/>
        </w:rPr>
        <w:tab/>
        <w:t>SRB addition/modification</w:t>
      </w:r>
      <w:bookmarkEnd w:id="11"/>
    </w:p>
    <w:p w14:paraId="17EF7CCD" w14:textId="77777777" w:rsidR="00C37E65" w:rsidRPr="001623CA" w:rsidRDefault="00C37E65" w:rsidP="001606EC">
      <w:pPr>
        <w:rPr>
          <w:rFonts w:eastAsia="MS Mincho"/>
        </w:rPr>
      </w:pPr>
      <w:r w:rsidRPr="001623CA">
        <w:t>The UE shall:</w:t>
      </w:r>
    </w:p>
    <w:p w14:paraId="59938C67" w14:textId="4897221A" w:rsidR="00C37E65" w:rsidRDefault="00C37E65" w:rsidP="001606EC">
      <w:pPr>
        <w:pStyle w:val="B1"/>
      </w:pPr>
      <w:r w:rsidRPr="001623CA">
        <w:t>1&gt;</w:t>
      </w:r>
      <w:r w:rsidRPr="001623CA">
        <w:tab/>
        <w:t xml:space="preserve">for each </w:t>
      </w:r>
      <w:proofErr w:type="spellStart"/>
      <w:r w:rsidRPr="001623CA">
        <w:rPr>
          <w:i/>
        </w:rPr>
        <w:t>srb</w:t>
      </w:r>
      <w:proofErr w:type="spellEnd"/>
      <w:r w:rsidRPr="001623CA">
        <w:rPr>
          <w:i/>
        </w:rPr>
        <w:t>-Identity</w:t>
      </w:r>
      <w:r w:rsidRPr="001623CA">
        <w:t xml:space="preserve"> value included in the </w:t>
      </w:r>
      <w:proofErr w:type="spellStart"/>
      <w:r w:rsidRPr="001623CA">
        <w:rPr>
          <w:i/>
        </w:rPr>
        <w:t>srb-ToAddModList</w:t>
      </w:r>
      <w:proofErr w:type="spellEnd"/>
      <w:r w:rsidRPr="001623CA">
        <w:t xml:space="preserve"> that is not part of the current UE configuration (SRB establishment or reconfiguration from E-UTRA PDCP to NR PDCP):</w:t>
      </w:r>
    </w:p>
    <w:p w14:paraId="5E1CADC0" w14:textId="0DE60256" w:rsidR="00AE0452" w:rsidRDefault="00AE0452" w:rsidP="00AE0452">
      <w:pPr>
        <w:pStyle w:val="B2"/>
        <w:rPr>
          <w:ins w:id="12" w:author="Ericsson" w:date="2018-09-20T09:16:00Z"/>
        </w:rPr>
      </w:pPr>
      <w:ins w:id="13" w:author="Ericsson" w:date="2018-09-20T09:26:00Z">
        <w:r>
          <w:t>2</w:t>
        </w:r>
      </w:ins>
      <w:ins w:id="14" w:author="Ericsson" w:date="2018-09-20T09:12:00Z">
        <w:r>
          <w:t>&gt;</w:t>
        </w:r>
        <w:r>
          <w:tab/>
        </w:r>
      </w:ins>
      <w:ins w:id="15" w:author="Ericsson" w:date="2018-09-20T09:15:00Z">
        <w:r>
          <w:tab/>
        </w:r>
      </w:ins>
      <w:del w:id="16" w:author="Ericsson" w:date="2018-09-20T09:12:00Z">
        <w:r w:rsidRPr="001623CA" w:rsidDel="008C1A63">
          <w:delText xml:space="preserve"> </w:delText>
        </w:r>
      </w:del>
      <w:ins w:id="17" w:author="Ericsson" w:date="2018-09-20T09:14:00Z">
        <w:r>
          <w:t xml:space="preserve">if </w:t>
        </w:r>
      </w:ins>
      <w:ins w:id="18" w:author="Ericsson" w:date="2018-09-20T09:15:00Z">
        <w:r>
          <w:t>the UE is connected to 5GC</w:t>
        </w:r>
      </w:ins>
      <w:ins w:id="19" w:author="Ericsson" w:date="2018-09-24T12:26:00Z">
        <w:r w:rsidR="007A21C0">
          <w:t xml:space="preserve"> </w:t>
        </w:r>
      </w:ins>
      <w:ins w:id="20" w:author="Ericsson" w:date="2018-09-20T09:15:00Z">
        <w:r>
          <w:t>and</w:t>
        </w:r>
      </w:ins>
      <w:ins w:id="21" w:author="Ericsson" w:date="2018-09-20T09:19:00Z">
        <w:r>
          <w:t xml:space="preserve"> the</w:t>
        </w:r>
      </w:ins>
      <w:ins w:id="22" w:author="Ericsson" w:date="2018-09-20T09:15:00Z">
        <w:r>
          <w:t xml:space="preserve"> </w:t>
        </w:r>
      </w:ins>
      <w:ins w:id="23" w:author="Ericsson" w:date="2018-09-20T09:19:00Z">
        <w:r w:rsidRPr="001623CA">
          <w:t>current UE configuration as configured by E-UTRA in TS 36.331</w:t>
        </w:r>
      </w:ins>
      <w:ins w:id="24" w:author="Ericsson" w:date="2018-09-20T09:22:00Z">
        <w:r>
          <w:t xml:space="preserve"> [10] </w:t>
        </w:r>
      </w:ins>
      <w:ins w:id="25" w:author="Ericsson" w:date="2018-09-20T09:19:00Z">
        <w:r w:rsidRPr="001623CA">
          <w:t xml:space="preserve">includes an SRB identified with the same </w:t>
        </w:r>
        <w:proofErr w:type="spellStart"/>
        <w:r w:rsidRPr="001623CA">
          <w:rPr>
            <w:i/>
          </w:rPr>
          <w:t>srb</w:t>
        </w:r>
        <w:proofErr w:type="spellEnd"/>
        <w:r w:rsidRPr="001623CA">
          <w:rPr>
            <w:i/>
          </w:rPr>
          <w:t>-Identity</w:t>
        </w:r>
        <w:r w:rsidRPr="001623CA">
          <w:t xml:space="preserve"> value:</w:t>
        </w:r>
      </w:ins>
    </w:p>
    <w:p w14:paraId="0D427E36" w14:textId="3D3B3607" w:rsidR="00AE0452" w:rsidRDefault="00AE0452" w:rsidP="00AE0452">
      <w:pPr>
        <w:pStyle w:val="B3"/>
        <w:rPr>
          <w:ins w:id="26" w:author="Ericsson" w:date="2018-09-20T09:16:00Z"/>
        </w:rPr>
      </w:pPr>
      <w:ins w:id="27" w:author="Ericsson" w:date="2018-09-20T09:26:00Z">
        <w:r>
          <w:t>3</w:t>
        </w:r>
      </w:ins>
      <w:ins w:id="28" w:author="Ericsson" w:date="2018-09-20T09:19:00Z">
        <w:r>
          <w:t>&gt;</w:t>
        </w:r>
        <w:r>
          <w:tab/>
        </w:r>
      </w:ins>
      <w:ins w:id="29" w:author="Ericsson" w:date="2018-09-20T09:26:00Z">
        <w:r w:rsidRPr="001623CA">
          <w:t>establish a PDCP entity</w:t>
        </w:r>
        <w:r>
          <w:t xml:space="preserve"> </w:t>
        </w:r>
        <w:r w:rsidRPr="001623CA">
          <w:t xml:space="preserve">and configure it </w:t>
        </w:r>
      </w:ins>
      <w:ins w:id="30" w:author="Ericsson" w:date="2018-09-20T09:19:00Z">
        <w:r w:rsidRPr="001623CA">
          <w:t>with the security algorithms and apply the keys (</w:t>
        </w:r>
        <w:proofErr w:type="spellStart"/>
        <w:r w:rsidRPr="001623CA">
          <w:rPr>
            <w:lang w:eastAsia="zh-CN"/>
          </w:rPr>
          <w:t>K</w:t>
        </w:r>
        <w:r w:rsidRPr="001623CA">
          <w:rPr>
            <w:vertAlign w:val="subscript"/>
            <w:lang w:eastAsia="zh-CN"/>
          </w:rPr>
          <w:t>RRCenc</w:t>
        </w:r>
        <w:proofErr w:type="spellEnd"/>
        <w:r w:rsidRPr="001623CA">
          <w:t xml:space="preserve"> and </w:t>
        </w:r>
        <w:proofErr w:type="spellStart"/>
        <w:r w:rsidRPr="001623CA">
          <w:rPr>
            <w:lang w:eastAsia="zh-CN"/>
          </w:rPr>
          <w:t>K</w:t>
        </w:r>
        <w:r w:rsidRPr="001623CA">
          <w:rPr>
            <w:vertAlign w:val="subscript"/>
            <w:lang w:eastAsia="zh-CN"/>
          </w:rPr>
          <w:t>RRCint</w:t>
        </w:r>
        <w:proofErr w:type="spellEnd"/>
        <w:r w:rsidRPr="001623CA">
          <w:t>)</w:t>
        </w:r>
      </w:ins>
      <w:ins w:id="31" w:author="Ericsson" w:date="2018-09-21T10:27:00Z">
        <w:r w:rsidR="00B1282C">
          <w:t xml:space="preserve"> </w:t>
        </w:r>
      </w:ins>
      <w:ins w:id="32" w:author="Ericsson" w:date="2018-09-24T16:11:00Z">
        <w:r w:rsidR="00292B2F" w:rsidRPr="001623CA">
          <w:t xml:space="preserve">configured/derived as specified in </w:t>
        </w:r>
      </w:ins>
      <w:ins w:id="33" w:author="Ericsson" w:date="2018-09-20T09:21:00Z">
        <w:r w:rsidR="004F5858">
          <w:t xml:space="preserve">E-UTRA in TS 36.331 </w:t>
        </w:r>
      </w:ins>
      <w:ins w:id="34" w:author="Ericsson" w:date="2018-09-20T09:22:00Z">
        <w:r w:rsidR="004F5858">
          <w:t>[10]</w:t>
        </w:r>
      </w:ins>
      <w:ins w:id="35" w:author="Ericsson" w:date="2018-09-21T10:28:00Z">
        <w:r w:rsidR="00572917" w:rsidRPr="00572917">
          <w:t xml:space="preserve"> </w:t>
        </w:r>
        <w:r w:rsidR="00572917" w:rsidRPr="001623CA">
          <w:t>associated with the master key (K</w:t>
        </w:r>
        <w:r w:rsidR="00572917" w:rsidRPr="001623CA">
          <w:rPr>
            <w:vertAlign w:val="subscript"/>
          </w:rPr>
          <w:t>eNB</w:t>
        </w:r>
        <w:r w:rsidR="00572917" w:rsidRPr="001623CA">
          <w:t>) or secondary key (S-K</w:t>
        </w:r>
        <w:r w:rsidR="00572917">
          <w:rPr>
            <w:vertAlign w:val="subscript"/>
          </w:rPr>
          <w:t>eN</w:t>
        </w:r>
        <w:r w:rsidR="00572917" w:rsidRPr="001623CA">
          <w:rPr>
            <w:vertAlign w:val="subscript"/>
          </w:rPr>
          <w:t>B</w:t>
        </w:r>
        <w:r w:rsidR="00572917" w:rsidRPr="001623CA">
          <w:t xml:space="preserve">) as indicated in </w:t>
        </w:r>
        <w:proofErr w:type="spellStart"/>
        <w:r w:rsidR="00572917" w:rsidRPr="001623CA">
          <w:rPr>
            <w:i/>
          </w:rPr>
          <w:t>keyToUse</w:t>
        </w:r>
      </w:ins>
      <w:proofErr w:type="spellEnd"/>
      <w:ins w:id="36" w:author="Ericsson" w:date="2018-09-20T09:19:00Z">
        <w:r w:rsidRPr="001623CA">
          <w:t>;</w:t>
        </w:r>
      </w:ins>
    </w:p>
    <w:p w14:paraId="2D3FA3ED" w14:textId="760C68C0" w:rsidR="00E93F1D" w:rsidRPr="001623CA" w:rsidRDefault="00AE0452" w:rsidP="00AE0452">
      <w:pPr>
        <w:pStyle w:val="B2"/>
        <w:rPr>
          <w:ins w:id="37" w:author="Ericsson" w:date="2018-09-25T21:50:00Z"/>
        </w:rPr>
      </w:pPr>
      <w:ins w:id="38" w:author="Ericsson" w:date="2018-09-20T09:26:00Z">
        <w:r>
          <w:t>2</w:t>
        </w:r>
      </w:ins>
      <w:ins w:id="39" w:author="Ericsson" w:date="2018-09-20T09:16:00Z">
        <w:r>
          <w:t>&gt;</w:t>
        </w:r>
        <w:r>
          <w:tab/>
          <w:t>else:</w:t>
        </w:r>
      </w:ins>
    </w:p>
    <w:p w14:paraId="0C7E33A6" w14:textId="6F04D11F" w:rsidR="00C37E65" w:rsidRPr="001623CA" w:rsidRDefault="00AE0452" w:rsidP="00AE0452">
      <w:pPr>
        <w:pStyle w:val="B3"/>
      </w:pPr>
      <w:ins w:id="40" w:author="Ericsson" w:date="2018-09-20T09:26:00Z">
        <w:r>
          <w:t>3</w:t>
        </w:r>
      </w:ins>
      <w:del w:id="41" w:author="Ericsson" w:date="2018-09-20T09:26:00Z">
        <w:r w:rsidR="00C37E65" w:rsidRPr="001623CA" w:rsidDel="00AE0452">
          <w:delText>2</w:delText>
        </w:r>
      </w:del>
      <w:r w:rsidR="00C37E65" w:rsidRPr="001623CA">
        <w:t>&gt;</w:t>
      </w:r>
      <w:r w:rsidR="00C37E65" w:rsidRPr="001623CA">
        <w:tab/>
        <w:t>establish a PDCP entity</w:t>
      </w:r>
      <w:r>
        <w:t xml:space="preserve"> </w:t>
      </w:r>
      <w:r w:rsidR="00C37E65" w:rsidRPr="001623CA">
        <w:t xml:space="preserve">and configure it with the security algorithms according to </w:t>
      </w:r>
      <w:proofErr w:type="spellStart"/>
      <w:r w:rsidR="00C37E65" w:rsidRPr="001623CA">
        <w:rPr>
          <w:i/>
        </w:rPr>
        <w:t>securityConfig</w:t>
      </w:r>
      <w:proofErr w:type="spellEnd"/>
      <w:r w:rsidR="00C37E65" w:rsidRPr="001623CA">
        <w:t xml:space="preserve"> and apply the keys (</w:t>
      </w:r>
      <w:proofErr w:type="spellStart"/>
      <w:r w:rsidR="00C37E65" w:rsidRPr="001623CA">
        <w:rPr>
          <w:lang w:eastAsia="zh-CN"/>
        </w:rPr>
        <w:t>K</w:t>
      </w:r>
      <w:r w:rsidR="00C37E65" w:rsidRPr="001623CA">
        <w:rPr>
          <w:vertAlign w:val="subscript"/>
          <w:lang w:eastAsia="zh-CN"/>
        </w:rPr>
        <w:t>RRCenc</w:t>
      </w:r>
      <w:proofErr w:type="spellEnd"/>
      <w:r w:rsidR="00C37E65" w:rsidRPr="001623CA">
        <w:t xml:space="preserve"> and </w:t>
      </w:r>
      <w:proofErr w:type="spellStart"/>
      <w:r w:rsidR="00C37E65" w:rsidRPr="001623CA">
        <w:rPr>
          <w:lang w:eastAsia="zh-CN"/>
        </w:rPr>
        <w:t>K</w:t>
      </w:r>
      <w:r w:rsidR="00C37E65" w:rsidRPr="001623CA">
        <w:rPr>
          <w:vertAlign w:val="subscript"/>
          <w:lang w:eastAsia="zh-CN"/>
        </w:rPr>
        <w:t>RRCint</w:t>
      </w:r>
      <w:proofErr w:type="spellEnd"/>
      <w:r w:rsidR="00C37E65" w:rsidRPr="001623CA">
        <w:t>) associated with the master key (K</w:t>
      </w:r>
      <w:r w:rsidR="00C37E65" w:rsidRPr="001623CA">
        <w:rPr>
          <w:vertAlign w:val="subscript"/>
        </w:rPr>
        <w:t>eNB</w:t>
      </w:r>
      <w:r w:rsidR="00C37E65" w:rsidRPr="001623CA">
        <w:t xml:space="preserve">/ </w:t>
      </w:r>
      <w:proofErr w:type="spellStart"/>
      <w:r w:rsidR="00C37E65" w:rsidRPr="001623CA">
        <w:t>K</w:t>
      </w:r>
      <w:r w:rsidR="00C37E65" w:rsidRPr="001623CA">
        <w:rPr>
          <w:vertAlign w:val="subscript"/>
        </w:rPr>
        <w:t>gNB</w:t>
      </w:r>
      <w:proofErr w:type="spellEnd"/>
      <w:r w:rsidR="00C37E65" w:rsidRPr="001623CA">
        <w:t>) or secondary key (S-</w:t>
      </w:r>
      <w:proofErr w:type="spellStart"/>
      <w:r w:rsidR="00C37E65" w:rsidRPr="001623CA">
        <w:t>K</w:t>
      </w:r>
      <w:r w:rsidR="00C37E65" w:rsidRPr="001623CA">
        <w:rPr>
          <w:vertAlign w:val="subscript"/>
        </w:rPr>
        <w:t>gNB</w:t>
      </w:r>
      <w:proofErr w:type="spellEnd"/>
      <w:r w:rsidR="00C37E65" w:rsidRPr="001623CA">
        <w:t xml:space="preserve">) as indicated in </w:t>
      </w:r>
      <w:proofErr w:type="spellStart"/>
      <w:r w:rsidR="00C37E65" w:rsidRPr="001623CA">
        <w:rPr>
          <w:i/>
        </w:rPr>
        <w:t>keyToUse</w:t>
      </w:r>
      <w:proofErr w:type="spellEnd"/>
      <w:r w:rsidR="00C37E65" w:rsidRPr="001623CA">
        <w:t>, if applicable;</w:t>
      </w:r>
    </w:p>
    <w:p w14:paraId="60900DD1" w14:textId="3D146AA1" w:rsidR="00C37E65" w:rsidRPr="001623CA" w:rsidRDefault="00C37E65" w:rsidP="001606EC">
      <w:pPr>
        <w:pStyle w:val="B2"/>
      </w:pPr>
      <w:r w:rsidRPr="001623CA">
        <w:t>2&gt;</w:t>
      </w:r>
      <w:r w:rsidRPr="001623CA">
        <w:tab/>
        <w:t>if the current UE configuration as configured by E-UTRA in TS 36.331</w:t>
      </w:r>
      <w:ins w:id="42" w:author="Ericsson" w:date="2018-09-20T09:22:00Z">
        <w:r w:rsidR="00053642">
          <w:t xml:space="preserve"> [10]</w:t>
        </w:r>
      </w:ins>
      <w:r w:rsidRPr="001623CA">
        <w:t xml:space="preserve"> includes an SRB identified with the same </w:t>
      </w:r>
      <w:r w:rsidRPr="001623CA">
        <w:rPr>
          <w:i/>
        </w:rPr>
        <w:t>srb-Identity</w:t>
      </w:r>
      <w:r w:rsidRPr="001623CA">
        <w:t xml:space="preserve"> value:</w:t>
      </w:r>
    </w:p>
    <w:p w14:paraId="116EF2B4" w14:textId="77777777" w:rsidR="00C37E65" w:rsidRPr="001623CA" w:rsidRDefault="00C37E65" w:rsidP="001606EC">
      <w:pPr>
        <w:pStyle w:val="B3"/>
      </w:pPr>
      <w:r w:rsidRPr="001623CA">
        <w:t>3&gt;</w:t>
      </w:r>
      <w:r w:rsidRPr="001623CA">
        <w:tab/>
        <w:t xml:space="preserve">associate the E-UTRA RLC </w:t>
      </w:r>
      <w:r w:rsidRPr="001623CA">
        <w:rPr>
          <w:lang w:eastAsia="zh-CN"/>
        </w:rPr>
        <w:t xml:space="preserve">entity </w:t>
      </w:r>
      <w:r w:rsidRPr="001623CA">
        <w:t>and DCCH of this SRB with the NR PDCP entity;</w:t>
      </w:r>
    </w:p>
    <w:p w14:paraId="6861ACD1" w14:textId="77777777" w:rsidR="00C37E65" w:rsidRPr="001623CA" w:rsidRDefault="00C37E65" w:rsidP="001606EC">
      <w:pPr>
        <w:pStyle w:val="B3"/>
      </w:pPr>
      <w:r w:rsidRPr="001623CA">
        <w:lastRenderedPageBreak/>
        <w:t>3&gt;</w:t>
      </w:r>
      <w:r w:rsidRPr="001623CA">
        <w:tab/>
        <w:t>release the E-UTRA PDCP entity of this SRB;</w:t>
      </w:r>
    </w:p>
    <w:p w14:paraId="062FCE6F" w14:textId="77777777" w:rsidR="00C37E65" w:rsidRPr="001623CA" w:rsidRDefault="00C37E65" w:rsidP="001606EC">
      <w:pPr>
        <w:pStyle w:val="B2"/>
      </w:pPr>
      <w:r w:rsidRPr="001623CA">
        <w:t>2&gt;</w:t>
      </w:r>
      <w:r w:rsidRPr="001623CA">
        <w:tab/>
        <w:t xml:space="preserve">if the </w:t>
      </w:r>
      <w:r w:rsidRPr="001623CA">
        <w:rPr>
          <w:i/>
        </w:rPr>
        <w:t>pdcp-Config</w:t>
      </w:r>
      <w:r w:rsidRPr="001623CA">
        <w:t xml:space="preserve"> is included:</w:t>
      </w:r>
    </w:p>
    <w:p w14:paraId="730F1924" w14:textId="77777777" w:rsidR="00C37E65" w:rsidRPr="001623CA" w:rsidRDefault="00C37E65" w:rsidP="001606EC">
      <w:pPr>
        <w:pStyle w:val="B3"/>
      </w:pPr>
      <w:r w:rsidRPr="001623CA">
        <w:t>3&gt;</w:t>
      </w:r>
      <w:r w:rsidRPr="001623CA">
        <w:tab/>
        <w:t xml:space="preserve">configure the PDCP entity in accordance with the received </w:t>
      </w:r>
      <w:r w:rsidRPr="001623CA">
        <w:rPr>
          <w:i/>
        </w:rPr>
        <w:t>pdcp-Config</w:t>
      </w:r>
      <w:r w:rsidRPr="001623CA">
        <w:t>;</w:t>
      </w:r>
    </w:p>
    <w:p w14:paraId="25446959" w14:textId="77777777" w:rsidR="00C37E65" w:rsidRPr="001623CA" w:rsidRDefault="00C37E65" w:rsidP="001606EC">
      <w:pPr>
        <w:pStyle w:val="B2"/>
      </w:pPr>
      <w:r w:rsidRPr="001623CA">
        <w:t>2&gt;</w:t>
      </w:r>
      <w:r w:rsidRPr="001623CA">
        <w:tab/>
        <w:t>else:</w:t>
      </w:r>
    </w:p>
    <w:p w14:paraId="4C8A4B21" w14:textId="77777777" w:rsidR="00C37E65" w:rsidRPr="001623CA" w:rsidRDefault="00C37E65" w:rsidP="001606EC">
      <w:pPr>
        <w:pStyle w:val="B3"/>
      </w:pPr>
      <w:r w:rsidRPr="001623CA">
        <w:t>3&gt;</w:t>
      </w:r>
      <w:r w:rsidRPr="001623CA">
        <w:tab/>
        <w:t>configure the PDCP entity in accordance with the default configuration defined in 9.2.1 for the corresponding SRB;</w:t>
      </w:r>
    </w:p>
    <w:p w14:paraId="70711BFC" w14:textId="77777777" w:rsidR="00C37E65" w:rsidRPr="001623CA" w:rsidRDefault="00C37E65" w:rsidP="001606EC">
      <w:pPr>
        <w:pStyle w:val="B1"/>
      </w:pPr>
      <w:r w:rsidRPr="001623CA">
        <w:t>1&gt;</w:t>
      </w:r>
      <w:r w:rsidRPr="001623CA">
        <w:tab/>
        <w:t xml:space="preserve">for each </w:t>
      </w:r>
      <w:r w:rsidRPr="001623CA">
        <w:rPr>
          <w:i/>
        </w:rPr>
        <w:t>srb-Identity</w:t>
      </w:r>
      <w:r w:rsidRPr="001623CA">
        <w:t xml:space="preserve"> value included in the </w:t>
      </w:r>
      <w:r w:rsidRPr="001623CA">
        <w:rPr>
          <w:i/>
        </w:rPr>
        <w:t>srb-ToAddModList</w:t>
      </w:r>
      <w:r w:rsidRPr="001623CA">
        <w:t xml:space="preserve"> that is part of the current UE configuration:</w:t>
      </w:r>
    </w:p>
    <w:p w14:paraId="3E4B7B13" w14:textId="77777777" w:rsidR="00C37E65" w:rsidRPr="001623CA" w:rsidRDefault="00C37E65" w:rsidP="001606EC">
      <w:pPr>
        <w:pStyle w:val="B2"/>
      </w:pPr>
      <w:r w:rsidRPr="001623CA">
        <w:t>2&gt;</w:t>
      </w:r>
      <w:r w:rsidRPr="001623CA">
        <w:tab/>
        <w:t xml:space="preserve">if the </w:t>
      </w:r>
      <w:r w:rsidRPr="001623CA">
        <w:rPr>
          <w:i/>
        </w:rPr>
        <w:t>reestablishPDCP</w:t>
      </w:r>
      <w:r w:rsidRPr="001623CA">
        <w:t xml:space="preserve"> is set:</w:t>
      </w:r>
    </w:p>
    <w:p w14:paraId="40B4BC06" w14:textId="5BB69BAE" w:rsidR="0087553B" w:rsidRDefault="0087553B" w:rsidP="0087553B">
      <w:pPr>
        <w:pStyle w:val="B3"/>
        <w:rPr>
          <w:ins w:id="43" w:author="Ericsson" w:date="2018-09-20T09:28:00Z"/>
        </w:rPr>
      </w:pPr>
      <w:ins w:id="44" w:author="Ericsson" w:date="2018-09-20T09:28:00Z">
        <w:r>
          <w:t>3&gt;</w:t>
        </w:r>
        <w:r>
          <w:tab/>
        </w:r>
        <w:r>
          <w:tab/>
          <w:t xml:space="preserve">if the UE is connected to 5GC and the </w:t>
        </w:r>
        <w:r w:rsidRPr="001623CA">
          <w:t>current UE configuration as configured by E-UTRA in TS 36.331</w:t>
        </w:r>
        <w:r>
          <w:t xml:space="preserve"> [10] </w:t>
        </w:r>
        <w:r w:rsidRPr="001623CA">
          <w:t xml:space="preserve">includes an SRB identified with the same </w:t>
        </w:r>
        <w:proofErr w:type="spellStart"/>
        <w:r w:rsidRPr="001623CA">
          <w:rPr>
            <w:i/>
          </w:rPr>
          <w:t>srb</w:t>
        </w:r>
        <w:proofErr w:type="spellEnd"/>
        <w:r w:rsidRPr="001623CA">
          <w:rPr>
            <w:i/>
          </w:rPr>
          <w:t>-Identity</w:t>
        </w:r>
        <w:r w:rsidRPr="001623CA">
          <w:t xml:space="preserve"> value:</w:t>
        </w:r>
      </w:ins>
    </w:p>
    <w:p w14:paraId="70BD4A5C" w14:textId="05EF1992" w:rsidR="00C37E65" w:rsidRPr="001623CA" w:rsidDel="0087553B" w:rsidRDefault="00C37E65" w:rsidP="001606EC">
      <w:pPr>
        <w:pStyle w:val="B3"/>
        <w:rPr>
          <w:del w:id="45" w:author="Ericsson" w:date="2018-09-20T09:28:00Z"/>
        </w:rPr>
      </w:pPr>
      <w:del w:id="46" w:author="Ericsson" w:date="2018-09-20T09:28:00Z">
        <w:r w:rsidRPr="001623CA" w:rsidDel="0087553B">
          <w:delText>3&gt;</w:delText>
        </w:r>
        <w:r w:rsidRPr="001623CA" w:rsidDel="0087553B">
          <w:tab/>
          <w:delText>if target RAT is E-UTRA/5GC:</w:delText>
        </w:r>
      </w:del>
    </w:p>
    <w:p w14:paraId="28DAB00C" w14:textId="06D283AA" w:rsidR="00C37E65" w:rsidRPr="001623CA" w:rsidRDefault="00C37E65" w:rsidP="001606EC">
      <w:pPr>
        <w:pStyle w:val="B4"/>
      </w:pPr>
      <w:r w:rsidRPr="001623CA">
        <w:t>4&gt;</w:t>
      </w:r>
      <w:r w:rsidRPr="001623CA">
        <w:tab/>
        <w:t>configure the PDCP entity to apply the integrity protection algorithm and K</w:t>
      </w:r>
      <w:r w:rsidRPr="001623CA">
        <w:rPr>
          <w:vertAlign w:val="subscript"/>
        </w:rPr>
        <w:t>RRCint</w:t>
      </w:r>
      <w:r w:rsidRPr="001623CA">
        <w:t xml:space="preserve"> key configured/derived as specified in TS 36.331 [10</w:t>
      </w:r>
      <w:del w:id="47" w:author="Ericsson" w:date="2018-09-20T09:29:00Z">
        <w:r w:rsidRPr="001623CA" w:rsidDel="0087553B">
          <w:delText>, 5.4.2.3</w:delText>
        </w:r>
      </w:del>
      <w:r w:rsidRPr="001623CA">
        <w:t>]</w:t>
      </w:r>
      <w:ins w:id="48" w:author="Ericsson" w:date="2018-09-21T10:28:00Z">
        <w:r w:rsidR="00862BD7" w:rsidRPr="00862BD7">
          <w:t xml:space="preserve"> </w:t>
        </w:r>
        <w:r w:rsidR="00862BD7" w:rsidRPr="001623CA">
          <w:t>associated with the master key (K</w:t>
        </w:r>
        <w:r w:rsidR="00862BD7" w:rsidRPr="001623CA">
          <w:rPr>
            <w:vertAlign w:val="subscript"/>
          </w:rPr>
          <w:t>eNB</w:t>
        </w:r>
        <w:r w:rsidR="00862BD7" w:rsidRPr="001623CA">
          <w:t>) or secondary key (S-K</w:t>
        </w:r>
        <w:r w:rsidR="00862BD7">
          <w:rPr>
            <w:vertAlign w:val="subscript"/>
          </w:rPr>
          <w:t>eN</w:t>
        </w:r>
        <w:r w:rsidR="00862BD7" w:rsidRPr="001623CA">
          <w:rPr>
            <w:vertAlign w:val="subscript"/>
          </w:rPr>
          <w:t>B</w:t>
        </w:r>
        <w:r w:rsidR="00862BD7" w:rsidRPr="001623CA">
          <w:t xml:space="preserve">) as indicated in </w:t>
        </w:r>
        <w:proofErr w:type="spellStart"/>
        <w:r w:rsidR="00862BD7" w:rsidRPr="001623CA">
          <w:rPr>
            <w:i/>
          </w:rPr>
          <w:t>keyToUse</w:t>
        </w:r>
      </w:ins>
      <w:proofErr w:type="spellEnd"/>
      <w:r w:rsidRPr="001623CA">
        <w:t>, i.e. the integrity protection configuration shall be applied to all subsequent messages received and sent by the UE, including the message used to indicate the successful completion of the procedure;</w:t>
      </w:r>
    </w:p>
    <w:p w14:paraId="68A08350" w14:textId="24013639" w:rsidR="00C37E65" w:rsidRPr="001623CA" w:rsidRDefault="00C37E65" w:rsidP="001606EC">
      <w:pPr>
        <w:pStyle w:val="B4"/>
      </w:pPr>
      <w:r w:rsidRPr="001623CA">
        <w:t>4&gt;</w:t>
      </w:r>
      <w:r w:rsidRPr="001623CA">
        <w:tab/>
        <w:t>configure the PDCP entity to apply the ciphering algorithm and K</w:t>
      </w:r>
      <w:r w:rsidRPr="001623CA">
        <w:rPr>
          <w:vertAlign w:val="subscript"/>
        </w:rPr>
        <w:t>RRCenc</w:t>
      </w:r>
      <w:r w:rsidRPr="001623CA">
        <w:t xml:space="preserve"> key configured/derived as specified in TS 36.331 [10</w:t>
      </w:r>
      <w:del w:id="49" w:author="Ericsson" w:date="2018-09-20T09:30:00Z">
        <w:r w:rsidRPr="001623CA" w:rsidDel="0087553B">
          <w:delText>, 5.4.2.3</w:delText>
        </w:r>
      </w:del>
      <w:r w:rsidRPr="001623CA">
        <w:t>]</w:t>
      </w:r>
      <w:ins w:id="50" w:author="Ericsson" w:date="2018-09-21T10:28:00Z">
        <w:r w:rsidR="00862BD7" w:rsidRPr="00862BD7">
          <w:t xml:space="preserve"> </w:t>
        </w:r>
        <w:r w:rsidR="00862BD7" w:rsidRPr="001623CA">
          <w:t>associated with the master key (K</w:t>
        </w:r>
        <w:r w:rsidR="00862BD7" w:rsidRPr="001623CA">
          <w:rPr>
            <w:vertAlign w:val="subscript"/>
          </w:rPr>
          <w:t>eNB</w:t>
        </w:r>
        <w:r w:rsidR="00862BD7" w:rsidRPr="001623CA">
          <w:t>) or secondary key (S-K</w:t>
        </w:r>
        <w:r w:rsidR="00862BD7">
          <w:rPr>
            <w:vertAlign w:val="subscript"/>
          </w:rPr>
          <w:t>eN</w:t>
        </w:r>
        <w:r w:rsidR="00862BD7" w:rsidRPr="001623CA">
          <w:rPr>
            <w:vertAlign w:val="subscript"/>
          </w:rPr>
          <w:t>B</w:t>
        </w:r>
        <w:r w:rsidR="00862BD7" w:rsidRPr="001623CA">
          <w:t xml:space="preserve">) as indicated in </w:t>
        </w:r>
        <w:proofErr w:type="spellStart"/>
        <w:r w:rsidR="00862BD7" w:rsidRPr="001623CA">
          <w:rPr>
            <w:i/>
          </w:rPr>
          <w:t>keyToUse</w:t>
        </w:r>
      </w:ins>
      <w:proofErr w:type="spellEnd"/>
      <w:r w:rsidRPr="001623CA">
        <w:t>, i.e. the ciphering configuration shall be applied to all subsequent messages received and sent by the UE, including the message used to indicate the successful completion of the procedure;</w:t>
      </w:r>
    </w:p>
    <w:p w14:paraId="70DA94C9" w14:textId="77777777" w:rsidR="00C37E65" w:rsidRPr="001623CA" w:rsidRDefault="00C37E65" w:rsidP="001606EC">
      <w:pPr>
        <w:pStyle w:val="B3"/>
      </w:pPr>
      <w:r w:rsidRPr="001623CA">
        <w:t>3&gt;</w:t>
      </w:r>
      <w:r w:rsidRPr="001623CA">
        <w:tab/>
        <w:t>else:</w:t>
      </w:r>
    </w:p>
    <w:p w14:paraId="47920F93" w14:textId="3E7DF972" w:rsidR="00C37E65" w:rsidRPr="001623CA" w:rsidRDefault="00C37E65" w:rsidP="001606EC">
      <w:pPr>
        <w:pStyle w:val="B4"/>
      </w:pPr>
      <w:r w:rsidRPr="001623CA">
        <w:t>4&gt;</w:t>
      </w:r>
      <w:r w:rsidRPr="001623CA">
        <w:tab/>
        <w:t>configure the PDCP entity to apply the integrity protection algorithm and K</w:t>
      </w:r>
      <w:r w:rsidRPr="001623CA">
        <w:rPr>
          <w:vertAlign w:val="subscript"/>
        </w:rPr>
        <w:t>RRCint</w:t>
      </w:r>
      <w:r w:rsidRPr="001623CA">
        <w:t xml:space="preserve"> key associated with the master key (K</w:t>
      </w:r>
      <w:r w:rsidRPr="001623CA">
        <w:rPr>
          <w:vertAlign w:val="subscript"/>
        </w:rPr>
        <w:t>eNB</w:t>
      </w:r>
      <w:r w:rsidRPr="001623CA">
        <w:t>/K</w:t>
      </w:r>
      <w:r w:rsidRPr="001623CA">
        <w:rPr>
          <w:vertAlign w:val="subscript"/>
        </w:rPr>
        <w:t>gNB</w:t>
      </w:r>
      <w:r w:rsidRPr="001623CA">
        <w:t>) or secondary key (S-K</w:t>
      </w:r>
      <w:r w:rsidRPr="001623CA">
        <w:rPr>
          <w:vertAlign w:val="subscript"/>
        </w:rPr>
        <w:t>gNB</w:t>
      </w:r>
      <w:r w:rsidRPr="001623CA">
        <w:t xml:space="preserve">), as indicated in </w:t>
      </w:r>
      <w:proofErr w:type="spellStart"/>
      <w:r w:rsidRPr="001623CA">
        <w:rPr>
          <w:i/>
        </w:rPr>
        <w:t>keyToUse</w:t>
      </w:r>
      <w:proofErr w:type="spellEnd"/>
      <w:r w:rsidRPr="001623CA">
        <w:t>, i.e. the integrity protection configuration shall be applied to all subsequent messages received and sent by the UE, including the message used to indicate the successful completion of the procedure;</w:t>
      </w:r>
    </w:p>
    <w:p w14:paraId="496C5238" w14:textId="0099B0F6" w:rsidR="00C37E65" w:rsidRPr="001623CA" w:rsidRDefault="00C37E65" w:rsidP="001606EC">
      <w:pPr>
        <w:pStyle w:val="B4"/>
      </w:pPr>
      <w:r w:rsidRPr="001623CA">
        <w:t>4&gt;</w:t>
      </w:r>
      <w:r w:rsidRPr="001623CA">
        <w:tab/>
        <w:t>configure the PDCP entity to apply the ciphering algorithm and K</w:t>
      </w:r>
      <w:r w:rsidRPr="001623CA">
        <w:rPr>
          <w:vertAlign w:val="subscript"/>
        </w:rPr>
        <w:t>RRCenc</w:t>
      </w:r>
      <w:r w:rsidRPr="001623CA">
        <w:t xml:space="preserve"> key associated with the master key (K</w:t>
      </w:r>
      <w:r w:rsidRPr="001623CA">
        <w:rPr>
          <w:vertAlign w:val="subscript"/>
        </w:rPr>
        <w:t>eNB</w:t>
      </w:r>
      <w:r w:rsidRPr="001623CA">
        <w:t>/K</w:t>
      </w:r>
      <w:r w:rsidRPr="001623CA">
        <w:rPr>
          <w:vertAlign w:val="subscript"/>
        </w:rPr>
        <w:t>gNB</w:t>
      </w:r>
      <w:r w:rsidRPr="001623CA">
        <w:t>) or secondary key (S-K</w:t>
      </w:r>
      <w:r w:rsidRPr="001623CA">
        <w:rPr>
          <w:vertAlign w:val="subscript"/>
        </w:rPr>
        <w:t>gNB</w:t>
      </w:r>
      <w:r w:rsidRPr="001623CA">
        <w:t xml:space="preserve">) as indicated in </w:t>
      </w:r>
      <w:r w:rsidRPr="001623CA">
        <w:rPr>
          <w:i/>
        </w:rPr>
        <w:t>keyToUse</w:t>
      </w:r>
      <w:r w:rsidRPr="001623CA">
        <w:t>, i.e. the ciphering configuration shall be applied to all subsequent messages received and sent by the UE, including the message used to indicate the successful completion of the procedure;</w:t>
      </w:r>
    </w:p>
    <w:p w14:paraId="5B9B03B0" w14:textId="23268ACF" w:rsidR="00C37E65" w:rsidRPr="001623CA" w:rsidRDefault="00C37E65" w:rsidP="001606EC">
      <w:pPr>
        <w:pStyle w:val="B4"/>
      </w:pPr>
      <w:r w:rsidRPr="001623CA">
        <w:t>4&gt;</w:t>
      </w:r>
      <w:r w:rsidRPr="001623CA">
        <w:tab/>
        <w:t>re-establish the PDCP entity of this SRB as specified in 38.323 [5];</w:t>
      </w:r>
    </w:p>
    <w:p w14:paraId="64E94C81" w14:textId="77777777" w:rsidR="00C37E65" w:rsidRPr="001623CA" w:rsidRDefault="00C37E65" w:rsidP="001606EC">
      <w:pPr>
        <w:pStyle w:val="B2"/>
      </w:pPr>
      <w:r w:rsidRPr="001623CA">
        <w:t>2&gt;</w:t>
      </w:r>
      <w:r w:rsidRPr="001623CA">
        <w:tab/>
        <w:t xml:space="preserve">else, if the </w:t>
      </w:r>
      <w:r w:rsidRPr="001623CA">
        <w:rPr>
          <w:i/>
        </w:rPr>
        <w:t xml:space="preserve">discardOnPDCP </w:t>
      </w:r>
      <w:r w:rsidRPr="001623CA">
        <w:t>is set:</w:t>
      </w:r>
    </w:p>
    <w:p w14:paraId="6528DB56" w14:textId="77777777" w:rsidR="00C37E65" w:rsidRPr="001623CA" w:rsidRDefault="00C37E65" w:rsidP="001606EC">
      <w:pPr>
        <w:pStyle w:val="B3"/>
      </w:pPr>
      <w:r w:rsidRPr="001623CA">
        <w:t>3&gt;</w:t>
      </w:r>
      <w:r w:rsidRPr="001623CA">
        <w:tab/>
        <w:t>trigger the PDCP entity to perform SDU discard as specified in TS 38.323 [5];</w:t>
      </w:r>
    </w:p>
    <w:p w14:paraId="6B73505A" w14:textId="77777777" w:rsidR="00C37E65" w:rsidRPr="001623CA" w:rsidRDefault="00C37E65" w:rsidP="001606EC">
      <w:pPr>
        <w:pStyle w:val="B2"/>
      </w:pPr>
      <w:r w:rsidRPr="001623CA">
        <w:t>2&gt;</w:t>
      </w:r>
      <w:r w:rsidRPr="001623CA">
        <w:tab/>
        <w:t xml:space="preserve">if the </w:t>
      </w:r>
      <w:r w:rsidRPr="001623CA">
        <w:rPr>
          <w:i/>
        </w:rPr>
        <w:t>pdcp-Config</w:t>
      </w:r>
      <w:r w:rsidRPr="001623CA">
        <w:t xml:space="preserve"> is included:</w:t>
      </w:r>
    </w:p>
    <w:p w14:paraId="41DE6BEE" w14:textId="2DC10B12" w:rsidR="00C37E65" w:rsidRDefault="00C37E65" w:rsidP="001606EC">
      <w:pPr>
        <w:pStyle w:val="B3"/>
      </w:pPr>
      <w:r w:rsidRPr="001623CA">
        <w:t>3&gt;</w:t>
      </w:r>
      <w:r w:rsidRPr="001623CA">
        <w:tab/>
        <w:t xml:space="preserve">reconfigure the PDCP entity in accordance with the received </w:t>
      </w:r>
      <w:proofErr w:type="spellStart"/>
      <w:r w:rsidRPr="001623CA">
        <w:rPr>
          <w:i/>
        </w:rPr>
        <w:t>pdcp</w:t>
      </w:r>
      <w:proofErr w:type="spellEnd"/>
      <w:r w:rsidRPr="001623CA">
        <w:rPr>
          <w:i/>
        </w:rPr>
        <w:t>-Config</w:t>
      </w:r>
      <w:r w:rsidRPr="001623CA">
        <w:t>.</w:t>
      </w:r>
    </w:p>
    <w:p w14:paraId="4ABC166E" w14:textId="7F61AA3C" w:rsidR="00415CE2" w:rsidRPr="004E1C92" w:rsidRDefault="00415CE2" w:rsidP="00415CE2">
      <w:pPr>
        <w:pStyle w:val="Note-Boxed"/>
        <w:jc w:val="center"/>
        <w:rPr>
          <w:rFonts w:ascii="Times New Roman" w:hAnsi="Times New Roman" w:cs="Times New Roman"/>
          <w:lang w:val="en-US"/>
        </w:rPr>
      </w:pPr>
      <w:r>
        <w:rPr>
          <w:rFonts w:ascii="Times New Roman" w:hAnsi="Times New Roman" w:cs="Times New Roman"/>
          <w:lang w:val="en-US"/>
        </w:rPr>
        <w:t xml:space="preserve">END </w:t>
      </w:r>
      <w:r w:rsidRPr="004E1C92">
        <w:rPr>
          <w:rFonts w:ascii="Times New Roman" w:hAnsi="Times New Roman" w:cs="Times New Roman"/>
          <w:lang w:val="en-US"/>
        </w:rPr>
        <w:t>OF</w:t>
      </w:r>
      <w:r>
        <w:rPr>
          <w:rFonts w:ascii="Times New Roman" w:hAnsi="Times New Roman" w:cs="Times New Roman"/>
          <w:lang w:val="en-US"/>
        </w:rPr>
        <w:t xml:space="preserve"> SECOND </w:t>
      </w:r>
      <w:r w:rsidRPr="004E1C92">
        <w:rPr>
          <w:rFonts w:ascii="Times New Roman" w:hAnsi="Times New Roman" w:cs="Times New Roman"/>
          <w:lang w:val="en-US"/>
        </w:rPr>
        <w:t>CHANGE</w:t>
      </w:r>
      <w:r>
        <w:rPr>
          <w:rFonts w:ascii="Times New Roman" w:hAnsi="Times New Roman" w:cs="Times New Roman"/>
          <w:lang w:val="en-US"/>
        </w:rPr>
        <w:t>S</w:t>
      </w:r>
    </w:p>
    <w:p w14:paraId="2CB558F9" w14:textId="77777777" w:rsidR="00415CE2" w:rsidRPr="00415CE2" w:rsidRDefault="00415CE2" w:rsidP="00415CE2">
      <w:pPr>
        <w:rPr>
          <w:rFonts w:eastAsia="SimSun"/>
          <w:lang w:val="en-US" w:eastAsia="zh-CN"/>
        </w:rPr>
      </w:pPr>
    </w:p>
    <w:p w14:paraId="44230839" w14:textId="4A59DEB5" w:rsidR="00415CE2" w:rsidRPr="004E1C92" w:rsidRDefault="00415CE2" w:rsidP="00415CE2">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THIRD </w:t>
      </w:r>
      <w:r w:rsidRPr="004E1C92">
        <w:rPr>
          <w:rFonts w:ascii="Times New Roman" w:hAnsi="Times New Roman" w:cs="Times New Roman"/>
          <w:lang w:val="en-US"/>
        </w:rPr>
        <w:t>CHANGE</w:t>
      </w:r>
      <w:r>
        <w:rPr>
          <w:rFonts w:ascii="Times New Roman" w:hAnsi="Times New Roman" w:cs="Times New Roman"/>
          <w:lang w:val="en-US"/>
        </w:rPr>
        <w:t>S</w:t>
      </w:r>
    </w:p>
    <w:p w14:paraId="1F631382" w14:textId="77777777" w:rsidR="00C37E65" w:rsidRPr="001623CA" w:rsidRDefault="00C37E65" w:rsidP="000A4EC8">
      <w:pPr>
        <w:pStyle w:val="Heading5"/>
        <w:rPr>
          <w:rFonts w:eastAsia="MS Mincho"/>
        </w:rPr>
      </w:pPr>
      <w:bookmarkStart w:id="51" w:name="_Toc524434307"/>
      <w:r w:rsidRPr="001623CA">
        <w:rPr>
          <w:rFonts w:eastAsia="MS Mincho"/>
        </w:rPr>
        <w:t>5.3.5.6.5</w:t>
      </w:r>
      <w:r w:rsidRPr="001623CA">
        <w:rPr>
          <w:rFonts w:eastAsia="MS Mincho"/>
        </w:rPr>
        <w:tab/>
        <w:t>DRB addition/modification</w:t>
      </w:r>
      <w:bookmarkEnd w:id="51"/>
    </w:p>
    <w:p w14:paraId="36F01986" w14:textId="77777777" w:rsidR="00C37E65" w:rsidRPr="001623CA" w:rsidRDefault="00C37E65" w:rsidP="001606EC">
      <w:pPr>
        <w:rPr>
          <w:rFonts w:eastAsia="MS Mincho"/>
        </w:rPr>
      </w:pPr>
      <w:r w:rsidRPr="001623CA">
        <w:t>The UE shall:</w:t>
      </w:r>
    </w:p>
    <w:p w14:paraId="34100578" w14:textId="77777777" w:rsidR="00C37E65" w:rsidRPr="001623CA" w:rsidRDefault="00C37E65" w:rsidP="001606EC">
      <w:pPr>
        <w:pStyle w:val="B1"/>
      </w:pPr>
      <w:r w:rsidRPr="001623CA">
        <w:t>1&gt;</w:t>
      </w:r>
      <w:r w:rsidRPr="001623CA">
        <w:tab/>
        <w:t xml:space="preserve">for each </w:t>
      </w:r>
      <w:r w:rsidRPr="001623CA">
        <w:rPr>
          <w:i/>
        </w:rPr>
        <w:t>drb-Identity</w:t>
      </w:r>
      <w:r w:rsidRPr="001623CA">
        <w:t xml:space="preserve"> value included in the </w:t>
      </w:r>
      <w:r w:rsidRPr="001623CA">
        <w:rPr>
          <w:i/>
        </w:rPr>
        <w:t>drb-ToAddModList</w:t>
      </w:r>
      <w:r w:rsidRPr="001623CA">
        <w:t xml:space="preserve"> that is not part of the current UE configuration (DRB establishment including the case when full configuration option is used):</w:t>
      </w:r>
    </w:p>
    <w:p w14:paraId="65AE93A0" w14:textId="77777777" w:rsidR="00C37E65" w:rsidRPr="001623CA" w:rsidRDefault="00C37E65" w:rsidP="001606EC">
      <w:pPr>
        <w:pStyle w:val="B2"/>
      </w:pPr>
      <w:r w:rsidRPr="001623CA">
        <w:lastRenderedPageBreak/>
        <w:t xml:space="preserve">2&gt; if </w:t>
      </w:r>
      <w:proofErr w:type="gramStart"/>
      <w:r w:rsidRPr="001623CA">
        <w:t>an</w:t>
      </w:r>
      <w:proofErr w:type="gramEnd"/>
      <w:r w:rsidRPr="001623CA">
        <w:t xml:space="preserve"> </w:t>
      </w:r>
      <w:r w:rsidRPr="001623CA">
        <w:rPr>
          <w:i/>
        </w:rPr>
        <w:t>sdap-Config</w:t>
      </w:r>
      <w:r w:rsidRPr="001623CA">
        <w:t xml:space="preserve"> is included:</w:t>
      </w:r>
    </w:p>
    <w:p w14:paraId="75624274" w14:textId="77777777" w:rsidR="00C37E65" w:rsidRPr="001623CA" w:rsidRDefault="00C37E65" w:rsidP="001606EC">
      <w:pPr>
        <w:pStyle w:val="B3"/>
      </w:pPr>
      <w:r w:rsidRPr="001623CA">
        <w:t xml:space="preserve">3&gt; if an SDAP entity with the received </w:t>
      </w:r>
      <w:r w:rsidRPr="001623CA">
        <w:rPr>
          <w:i/>
        </w:rPr>
        <w:t>pdu-Session</w:t>
      </w:r>
      <w:r w:rsidRPr="001623CA">
        <w:t xml:space="preserve"> does not exist:</w:t>
      </w:r>
    </w:p>
    <w:p w14:paraId="559C5A78" w14:textId="3A7959EE" w:rsidR="00C37E65" w:rsidRPr="001623CA" w:rsidRDefault="00C37E65" w:rsidP="001606EC">
      <w:pPr>
        <w:pStyle w:val="B4"/>
      </w:pPr>
      <w:r w:rsidRPr="001623CA">
        <w:t>4&gt; establish an SDAP entity as specified in TS 37.324 [</w:t>
      </w:r>
      <w:r w:rsidR="00053642">
        <w:t>24</w:t>
      </w:r>
      <w:r w:rsidRPr="001623CA">
        <w:t>] section 5.1.1;</w:t>
      </w:r>
    </w:p>
    <w:p w14:paraId="6A479105" w14:textId="298B4DD4" w:rsidR="00C37E65" w:rsidRPr="001623CA" w:rsidRDefault="00C37E65" w:rsidP="001606EC">
      <w:pPr>
        <w:pStyle w:val="B3"/>
        <w:rPr>
          <w:i/>
        </w:rPr>
      </w:pPr>
      <w:r w:rsidRPr="001623CA">
        <w:t xml:space="preserve">3&gt; configure the SDAP entity in accordance with the received </w:t>
      </w:r>
      <w:r w:rsidRPr="001623CA">
        <w:rPr>
          <w:i/>
        </w:rPr>
        <w:t>sdap-</w:t>
      </w:r>
      <w:r w:rsidR="005031AC" w:rsidRPr="001623CA">
        <w:rPr>
          <w:i/>
        </w:rPr>
        <w:t xml:space="preserve">Config </w:t>
      </w:r>
      <w:r w:rsidR="005031AC" w:rsidRPr="001623CA">
        <w:t>as</w:t>
      </w:r>
      <w:r w:rsidRPr="001623CA">
        <w:t xml:space="preserve"> specified in TS</w:t>
      </w:r>
      <w:r w:rsidR="00557F6C" w:rsidRPr="001623CA">
        <w:t xml:space="preserve"> </w:t>
      </w:r>
      <w:r w:rsidRPr="001623CA">
        <w:t>37.324 [</w:t>
      </w:r>
      <w:r w:rsidR="00053642">
        <w:t>24</w:t>
      </w:r>
      <w:r w:rsidRPr="001623CA">
        <w:t xml:space="preserve">] and associate the DRB with the SDAP entity;  </w:t>
      </w:r>
    </w:p>
    <w:p w14:paraId="56936E71" w14:textId="77777777" w:rsidR="00C37E65" w:rsidRPr="001623CA" w:rsidRDefault="00C37E65" w:rsidP="001606EC">
      <w:pPr>
        <w:pStyle w:val="B2"/>
      </w:pPr>
      <w:r w:rsidRPr="001623CA">
        <w:t>2&gt;</w:t>
      </w:r>
      <w:r w:rsidRPr="001623CA">
        <w:tab/>
        <w:t xml:space="preserve">establish a PDCP entity and configure it in accordance with the received </w:t>
      </w:r>
      <w:r w:rsidRPr="001623CA">
        <w:rPr>
          <w:i/>
        </w:rPr>
        <w:t>pdcp-Config</w:t>
      </w:r>
      <w:r w:rsidRPr="001623CA">
        <w:t>;</w:t>
      </w:r>
    </w:p>
    <w:p w14:paraId="68528519" w14:textId="3CBA4181" w:rsidR="00A044FD" w:rsidRDefault="00A044FD" w:rsidP="00421A81">
      <w:pPr>
        <w:pStyle w:val="B2"/>
        <w:rPr>
          <w:ins w:id="52" w:author="Ericsson" w:date="2018-09-20T09:50:00Z"/>
        </w:rPr>
      </w:pPr>
      <w:ins w:id="53" w:author="Ericsson" w:date="2018-09-20T09:50:00Z">
        <w:r>
          <w:t>2&gt;</w:t>
        </w:r>
        <w:r>
          <w:tab/>
        </w:r>
        <w:r>
          <w:tab/>
          <w:t xml:space="preserve">if the UE is connected to 5GC and the </w:t>
        </w:r>
        <w:r w:rsidRPr="001623CA">
          <w:t>current UE configuration as configured by E-UTRA in TS 36.331</w:t>
        </w:r>
        <w:r>
          <w:t xml:space="preserve"> [10] </w:t>
        </w:r>
        <w:r w:rsidRPr="001623CA">
          <w:t xml:space="preserve">includes an </w:t>
        </w:r>
        <w:r>
          <w:t>DRB</w:t>
        </w:r>
        <w:r w:rsidRPr="001623CA">
          <w:t xml:space="preserve"> identified with the same </w:t>
        </w:r>
        <w:proofErr w:type="spellStart"/>
        <w:r>
          <w:rPr>
            <w:i/>
          </w:rPr>
          <w:t>d</w:t>
        </w:r>
        <w:r w:rsidRPr="001623CA">
          <w:rPr>
            <w:i/>
          </w:rPr>
          <w:t>rb</w:t>
        </w:r>
        <w:proofErr w:type="spellEnd"/>
        <w:r w:rsidRPr="001623CA">
          <w:rPr>
            <w:i/>
          </w:rPr>
          <w:t>-Identity</w:t>
        </w:r>
        <w:r w:rsidRPr="001623CA">
          <w:t xml:space="preserve"> value:</w:t>
        </w:r>
      </w:ins>
    </w:p>
    <w:p w14:paraId="770B27F1" w14:textId="02B645CC" w:rsidR="00A044FD" w:rsidRDefault="00A044FD" w:rsidP="00A044FD">
      <w:pPr>
        <w:pStyle w:val="B3"/>
        <w:rPr>
          <w:ins w:id="54" w:author="Ericsson" w:date="2018-09-20T09:50:00Z"/>
          <w:i/>
        </w:rPr>
      </w:pPr>
      <w:ins w:id="55" w:author="Ericsson" w:date="2018-09-20T09:50:00Z">
        <w:r>
          <w:t>3</w:t>
        </w:r>
        <w:r w:rsidRPr="001623CA">
          <w:t>&gt;</w:t>
        </w:r>
        <w:r w:rsidRPr="001623CA">
          <w:tab/>
          <w:t xml:space="preserve">if the PDCP entity of this DRB is not configured with </w:t>
        </w:r>
        <w:proofErr w:type="spellStart"/>
        <w:r w:rsidRPr="001623CA">
          <w:rPr>
            <w:i/>
          </w:rPr>
          <w:t>cipheringDisabled</w:t>
        </w:r>
        <w:proofErr w:type="spellEnd"/>
        <w:r w:rsidRPr="001623CA">
          <w:rPr>
            <w:i/>
          </w:rPr>
          <w:t>:</w:t>
        </w:r>
      </w:ins>
    </w:p>
    <w:p w14:paraId="12B5ED05" w14:textId="22FE7ACD" w:rsidR="00A044FD" w:rsidRDefault="00A044FD" w:rsidP="00421A81">
      <w:pPr>
        <w:pStyle w:val="B4"/>
        <w:rPr>
          <w:ins w:id="56" w:author="Ericsson" w:date="2018-09-20T09:50:00Z"/>
        </w:rPr>
      </w:pPr>
      <w:ins w:id="57" w:author="Ericsson" w:date="2018-09-20T09:50:00Z">
        <w:r>
          <w:t>4</w:t>
        </w:r>
        <w:r w:rsidRPr="001623CA">
          <w:t xml:space="preserve">&gt;configure the PDCP entity with the ciphering algorithms and apply the </w:t>
        </w:r>
        <w:proofErr w:type="spellStart"/>
        <w:r w:rsidRPr="001623CA">
          <w:t>K</w:t>
        </w:r>
        <w:r w:rsidRPr="00813352">
          <w:rPr>
            <w:vertAlign w:val="subscript"/>
          </w:rPr>
          <w:t>UPenc</w:t>
        </w:r>
        <w:proofErr w:type="spellEnd"/>
        <w:r w:rsidRPr="001623CA">
          <w:t xml:space="preserve"> key</w:t>
        </w:r>
      </w:ins>
      <w:ins w:id="58" w:author="Ericsson" w:date="2018-09-21T10:29:00Z">
        <w:r w:rsidR="00B40833" w:rsidRPr="00B40833">
          <w:t xml:space="preserve"> </w:t>
        </w:r>
      </w:ins>
      <w:ins w:id="59" w:author="Ericsson" w:date="2018-09-24T16:11:00Z">
        <w:r w:rsidR="009315C0" w:rsidRPr="001623CA">
          <w:t xml:space="preserve">configured/derived as specified in </w:t>
        </w:r>
      </w:ins>
      <w:ins w:id="60" w:author="Ericsson" w:date="2018-09-21T10:29:00Z">
        <w:r w:rsidR="00B40833">
          <w:t>TS 36.331 [10]</w:t>
        </w:r>
        <w:r w:rsidR="00B40833" w:rsidRPr="00B40833">
          <w:t xml:space="preserve"> </w:t>
        </w:r>
        <w:r w:rsidR="00B40833" w:rsidRPr="001623CA">
          <w:t>associated with the master key (K</w:t>
        </w:r>
        <w:r w:rsidR="00B40833" w:rsidRPr="001623CA">
          <w:rPr>
            <w:vertAlign w:val="subscript"/>
          </w:rPr>
          <w:t>eNB</w:t>
        </w:r>
        <w:r w:rsidR="00B40833" w:rsidRPr="001623CA">
          <w:t>) or secondary key (S-K</w:t>
        </w:r>
        <w:r w:rsidR="00B40833">
          <w:rPr>
            <w:vertAlign w:val="subscript"/>
          </w:rPr>
          <w:t>eN</w:t>
        </w:r>
        <w:r w:rsidR="00B40833" w:rsidRPr="001623CA">
          <w:rPr>
            <w:vertAlign w:val="subscript"/>
          </w:rPr>
          <w:t>B</w:t>
        </w:r>
        <w:r w:rsidR="00B40833" w:rsidRPr="001623CA">
          <w:t xml:space="preserve">) as indicated in </w:t>
        </w:r>
        <w:proofErr w:type="spellStart"/>
        <w:r w:rsidR="00B40833" w:rsidRPr="001623CA">
          <w:rPr>
            <w:i/>
          </w:rPr>
          <w:t>keyToUse</w:t>
        </w:r>
      </w:ins>
      <w:proofErr w:type="spellEnd"/>
      <w:ins w:id="61" w:author="Ericsson" w:date="2018-09-20T09:50:00Z">
        <w:r>
          <w:t>;</w:t>
        </w:r>
        <w:r w:rsidRPr="007942DA">
          <w:t xml:space="preserve"> </w:t>
        </w:r>
      </w:ins>
    </w:p>
    <w:p w14:paraId="6D0E9CBD" w14:textId="5ED2F088" w:rsidR="00A044FD" w:rsidRDefault="00A044FD" w:rsidP="001606EC">
      <w:pPr>
        <w:pStyle w:val="B2"/>
        <w:rPr>
          <w:ins w:id="62" w:author="Ericsson" w:date="2018-09-20T09:50:00Z"/>
        </w:rPr>
      </w:pPr>
      <w:ins w:id="63" w:author="Ericsson" w:date="2018-09-20T09:50:00Z">
        <w:r>
          <w:t>2&gt;</w:t>
        </w:r>
        <w:r>
          <w:tab/>
          <w:t>else:</w:t>
        </w:r>
      </w:ins>
    </w:p>
    <w:p w14:paraId="7100C807" w14:textId="58371575" w:rsidR="00C37E65" w:rsidRDefault="00A044FD" w:rsidP="00421A81">
      <w:pPr>
        <w:pStyle w:val="B3"/>
        <w:rPr>
          <w:ins w:id="64" w:author="Ericsson" w:date="2018-09-20T09:41:00Z"/>
          <w:i/>
        </w:rPr>
      </w:pPr>
      <w:r>
        <w:t>3</w:t>
      </w:r>
      <w:r w:rsidR="00C37E65" w:rsidRPr="001623CA">
        <w:t>&gt;</w:t>
      </w:r>
      <w:r w:rsidR="00C37E65" w:rsidRPr="001623CA">
        <w:tab/>
        <w:t xml:space="preserve">if the PDCP entity of this DRB is not configured with </w:t>
      </w:r>
      <w:proofErr w:type="spellStart"/>
      <w:r w:rsidR="00C37E65" w:rsidRPr="001623CA">
        <w:rPr>
          <w:i/>
        </w:rPr>
        <w:t>cipheringDisabled</w:t>
      </w:r>
      <w:proofErr w:type="spellEnd"/>
      <w:r w:rsidR="00C37E65" w:rsidRPr="001623CA">
        <w:rPr>
          <w:i/>
        </w:rPr>
        <w:t>:</w:t>
      </w:r>
    </w:p>
    <w:p w14:paraId="3F85BFDA" w14:textId="07AC6309" w:rsidR="00062CB9" w:rsidRPr="007942DA" w:rsidRDefault="00C37E65" w:rsidP="00FE20C4">
      <w:pPr>
        <w:pStyle w:val="B4"/>
      </w:pPr>
      <w:del w:id="65" w:author="Ericsson" w:date="2018-09-20T09:41:00Z">
        <w:r w:rsidRPr="001623CA" w:rsidDel="00FE20C4">
          <w:delText>3</w:delText>
        </w:r>
      </w:del>
      <w:ins w:id="66" w:author="Ericsson" w:date="2018-09-20T09:41:00Z">
        <w:r w:rsidR="00FE20C4">
          <w:t>4</w:t>
        </w:r>
      </w:ins>
      <w:r w:rsidRPr="001623CA">
        <w:t xml:space="preserve">&gt;configure the PDCP entity with the ciphering algorithms according to </w:t>
      </w:r>
      <w:r w:rsidRPr="001623CA">
        <w:rPr>
          <w:i/>
        </w:rPr>
        <w:t>securityConfig</w:t>
      </w:r>
      <w:r w:rsidRPr="001623CA">
        <w:t xml:space="preserve"> and apply the K</w:t>
      </w:r>
      <w:r w:rsidRPr="00813352">
        <w:rPr>
          <w:vertAlign w:val="subscript"/>
        </w:rPr>
        <w:t>UPenc</w:t>
      </w:r>
      <w:r w:rsidRPr="001623CA">
        <w:t xml:space="preserve"> key associated with the master key (K</w:t>
      </w:r>
      <w:r w:rsidRPr="004A352C">
        <w:rPr>
          <w:vertAlign w:val="subscript"/>
        </w:rPr>
        <w:t>eNB</w:t>
      </w:r>
      <w:r w:rsidRPr="001623CA">
        <w:t>/K</w:t>
      </w:r>
      <w:r w:rsidRPr="004A352C">
        <w:rPr>
          <w:vertAlign w:val="subscript"/>
        </w:rPr>
        <w:t>gNB</w:t>
      </w:r>
      <w:r w:rsidRPr="001623CA">
        <w:t>) or the secondary key (S-K</w:t>
      </w:r>
      <w:r w:rsidRPr="004A352C">
        <w:rPr>
          <w:vertAlign w:val="subscript"/>
        </w:rPr>
        <w:t>gNB</w:t>
      </w:r>
      <w:r w:rsidRPr="001623CA">
        <w:t xml:space="preserve">) as indicated in </w:t>
      </w:r>
      <w:r w:rsidRPr="00F05CE5">
        <w:rPr>
          <w:i/>
        </w:rPr>
        <w:t>keyToUse</w:t>
      </w:r>
      <w:r w:rsidRPr="001623CA">
        <w:t>;</w:t>
      </w:r>
      <w:r w:rsidR="00062CB9" w:rsidRPr="007942DA">
        <w:t xml:space="preserve"> </w:t>
      </w:r>
    </w:p>
    <w:p w14:paraId="389D4ECB" w14:textId="399D6580" w:rsidR="00C37E65" w:rsidRDefault="00A044FD" w:rsidP="00A044FD">
      <w:pPr>
        <w:pStyle w:val="B3"/>
        <w:rPr>
          <w:ins w:id="67" w:author="Ericsson" w:date="2018-09-20T09:47:00Z"/>
        </w:rPr>
      </w:pPr>
      <w:r>
        <w:t>3</w:t>
      </w:r>
      <w:r w:rsidR="00C37E65" w:rsidRPr="001623CA">
        <w:t xml:space="preserve">&gt; if the PDCP entity of this DRB is configured with </w:t>
      </w:r>
      <w:proofErr w:type="spellStart"/>
      <w:r w:rsidR="00C37E65" w:rsidRPr="001623CA">
        <w:rPr>
          <w:i/>
        </w:rPr>
        <w:t>integrityProtection</w:t>
      </w:r>
      <w:proofErr w:type="spellEnd"/>
      <w:r w:rsidR="00C37E65" w:rsidRPr="001623CA">
        <w:t>:</w:t>
      </w:r>
    </w:p>
    <w:p w14:paraId="05E485DC" w14:textId="071AB4A9" w:rsidR="00C37E65" w:rsidRPr="001623CA" w:rsidRDefault="00C37E65" w:rsidP="00421A81">
      <w:pPr>
        <w:pStyle w:val="B4"/>
      </w:pPr>
      <w:del w:id="68" w:author="Ericsson" w:date="2018-09-20T09:47:00Z">
        <w:r w:rsidRPr="001623CA" w:rsidDel="00F37A38">
          <w:delText>3</w:delText>
        </w:r>
      </w:del>
      <w:ins w:id="69" w:author="Ericsson" w:date="2018-09-20T09:47:00Z">
        <w:r w:rsidR="00F37A38">
          <w:t>4</w:t>
        </w:r>
      </w:ins>
      <w:r w:rsidRPr="001623CA">
        <w:t xml:space="preserve">&gt; configure the PDCP entity with the integrity </w:t>
      </w:r>
      <w:ins w:id="70" w:author="Ericsson" w:date="2018-09-20T09:47:00Z">
        <w:r w:rsidR="00F37A38">
          <w:t xml:space="preserve">protection </w:t>
        </w:r>
      </w:ins>
      <w:r w:rsidRPr="001623CA">
        <w:t xml:space="preserve">algorithms according to </w:t>
      </w:r>
      <w:proofErr w:type="spellStart"/>
      <w:r w:rsidRPr="001623CA">
        <w:rPr>
          <w:i/>
        </w:rPr>
        <w:t>securityConfig</w:t>
      </w:r>
      <w:proofErr w:type="spellEnd"/>
      <w:r w:rsidRPr="001623CA">
        <w:t xml:space="preserve"> and apply the K</w:t>
      </w:r>
      <w:r w:rsidRPr="001623CA">
        <w:rPr>
          <w:vertAlign w:val="subscript"/>
        </w:rPr>
        <w:t>UPint</w:t>
      </w:r>
      <w:r w:rsidRPr="001623CA">
        <w:t xml:space="preserve"> key associated with the master (K</w:t>
      </w:r>
      <w:r w:rsidRPr="001623CA">
        <w:rPr>
          <w:vertAlign w:val="subscript"/>
        </w:rPr>
        <w:t>eNB</w:t>
      </w:r>
      <w:r w:rsidRPr="001623CA">
        <w:t>/K</w:t>
      </w:r>
      <w:r w:rsidRPr="001623CA">
        <w:rPr>
          <w:vertAlign w:val="subscript"/>
        </w:rPr>
        <w:t>gNB</w:t>
      </w:r>
      <w:r w:rsidRPr="001623CA">
        <w:t>) or the secondary key (S-K</w:t>
      </w:r>
      <w:r w:rsidRPr="001623CA">
        <w:rPr>
          <w:vertAlign w:val="subscript"/>
        </w:rPr>
        <w:t>gNB</w:t>
      </w:r>
      <w:r w:rsidRPr="001623CA">
        <w:t xml:space="preserve">) as indicated in </w:t>
      </w:r>
      <w:r w:rsidRPr="001623CA">
        <w:rPr>
          <w:i/>
        </w:rPr>
        <w:t>keyToUse</w:t>
      </w:r>
      <w:r w:rsidRPr="001623CA">
        <w:t>;</w:t>
      </w:r>
    </w:p>
    <w:p w14:paraId="54567F5B" w14:textId="77777777" w:rsidR="00C37E65" w:rsidRPr="001623CA" w:rsidRDefault="00C37E65" w:rsidP="001606EC">
      <w:pPr>
        <w:pStyle w:val="B2"/>
      </w:pPr>
      <w:r w:rsidRPr="001623CA">
        <w:t>2&gt;</w:t>
      </w:r>
      <w:r w:rsidRPr="001623CA">
        <w:tab/>
        <w:t>if the UE is operating in EN-DC:</w:t>
      </w:r>
    </w:p>
    <w:p w14:paraId="15609ABB" w14:textId="340F9F1B" w:rsidR="00C37E65" w:rsidRPr="001623CA" w:rsidRDefault="00C37E65" w:rsidP="001606EC">
      <w:pPr>
        <w:pStyle w:val="B3"/>
      </w:pPr>
      <w:r w:rsidRPr="001623CA">
        <w:t xml:space="preserve">3&gt;if the DRB was configured with the same </w:t>
      </w:r>
      <w:r w:rsidRPr="001623CA">
        <w:rPr>
          <w:i/>
        </w:rPr>
        <w:t xml:space="preserve">eps-BearerIdentity </w:t>
      </w:r>
      <w:r w:rsidRPr="001623CA">
        <w:t>either by NR or E-UTRA prior to receiving this reconfiguration:</w:t>
      </w:r>
    </w:p>
    <w:p w14:paraId="361CB527" w14:textId="5657A3B4" w:rsidR="00C37E65" w:rsidRPr="001623CA" w:rsidRDefault="00C37E65" w:rsidP="001606EC">
      <w:pPr>
        <w:pStyle w:val="B4"/>
      </w:pPr>
      <w:r w:rsidRPr="001623CA">
        <w:t xml:space="preserve">4&gt; associate the established DRB with the corresponding </w:t>
      </w:r>
      <w:r w:rsidRPr="001623CA">
        <w:rPr>
          <w:i/>
        </w:rPr>
        <w:t>eps-BearerIdentity;</w:t>
      </w:r>
    </w:p>
    <w:p w14:paraId="065E5C02" w14:textId="7B300282" w:rsidR="00C37E65" w:rsidRPr="001623CA" w:rsidRDefault="00C37E65" w:rsidP="001606EC">
      <w:pPr>
        <w:pStyle w:val="B3"/>
      </w:pPr>
      <w:r w:rsidRPr="001623CA">
        <w:t>3&gt; else:</w:t>
      </w:r>
    </w:p>
    <w:p w14:paraId="6CFC6D19" w14:textId="7BDD386C" w:rsidR="00C37E65" w:rsidRPr="001623CA" w:rsidRDefault="00C37E65" w:rsidP="001606EC">
      <w:pPr>
        <w:pStyle w:val="B4"/>
      </w:pPr>
      <w:r w:rsidRPr="001623CA">
        <w:t>4&gt;</w:t>
      </w:r>
      <w:r w:rsidRPr="001623CA">
        <w:tab/>
        <w:t xml:space="preserve">indicate the establishment of the DRB(s) and the </w:t>
      </w:r>
      <w:r w:rsidRPr="001623CA">
        <w:rPr>
          <w:i/>
        </w:rPr>
        <w:t>eps-BearerIdentity</w:t>
      </w:r>
      <w:r w:rsidRPr="001623CA">
        <w:t xml:space="preserve"> of the established DRB(s) to upper layers;</w:t>
      </w:r>
    </w:p>
    <w:p w14:paraId="2AF25703" w14:textId="77777777" w:rsidR="00C37E65" w:rsidRPr="001623CA" w:rsidRDefault="00C37E65" w:rsidP="001606EC">
      <w:pPr>
        <w:pStyle w:val="B1"/>
      </w:pPr>
      <w:r w:rsidRPr="001623CA">
        <w:t>1&gt;</w:t>
      </w:r>
      <w:r w:rsidRPr="001623CA">
        <w:tab/>
        <w:t xml:space="preserve">for each </w:t>
      </w:r>
      <w:r w:rsidRPr="001623CA">
        <w:rPr>
          <w:i/>
        </w:rPr>
        <w:t>drb-Identity</w:t>
      </w:r>
      <w:r w:rsidRPr="001623CA">
        <w:t xml:space="preserve"> value included in the </w:t>
      </w:r>
      <w:r w:rsidRPr="001623CA">
        <w:rPr>
          <w:i/>
        </w:rPr>
        <w:t>drb-ToAddModList</w:t>
      </w:r>
      <w:r w:rsidRPr="001623CA">
        <w:t xml:space="preserve"> that is part of the current UE configuration:</w:t>
      </w:r>
    </w:p>
    <w:p w14:paraId="2E00DC8B" w14:textId="3C840FA8" w:rsidR="00C37E65" w:rsidRPr="001623CA" w:rsidRDefault="00C37E65" w:rsidP="001606EC">
      <w:pPr>
        <w:pStyle w:val="B2"/>
      </w:pPr>
      <w:r w:rsidRPr="001623CA">
        <w:t xml:space="preserve">2&gt; if </w:t>
      </w:r>
      <w:proofErr w:type="gramStart"/>
      <w:r w:rsidRPr="001623CA">
        <w:t>an</w:t>
      </w:r>
      <w:proofErr w:type="gramEnd"/>
      <w:r w:rsidRPr="001623CA">
        <w:t xml:space="preserve"> </w:t>
      </w:r>
      <w:r w:rsidRPr="001623CA">
        <w:rPr>
          <w:i/>
        </w:rPr>
        <w:t>sdap-Config</w:t>
      </w:r>
      <w:r w:rsidRPr="001623CA">
        <w:t xml:space="preserve"> is included, reconfigure the SDAP entity in accordance with the received </w:t>
      </w:r>
      <w:r w:rsidRPr="001623CA">
        <w:rPr>
          <w:i/>
        </w:rPr>
        <w:t xml:space="preserve">sdap-Config </w:t>
      </w:r>
      <w:r w:rsidRPr="001623CA">
        <w:t>as specified in TS</w:t>
      </w:r>
      <w:r w:rsidR="00062CB9" w:rsidRPr="001623CA">
        <w:t xml:space="preserve"> </w:t>
      </w:r>
      <w:r w:rsidRPr="001623CA">
        <w:t>37.324 [</w:t>
      </w:r>
      <w:r w:rsidR="00937FE4">
        <w:t>24</w:t>
      </w:r>
      <w:r w:rsidRPr="001623CA">
        <w:t>];</w:t>
      </w:r>
    </w:p>
    <w:p w14:paraId="72197ACA" w14:textId="77777777" w:rsidR="00C37E65" w:rsidRPr="001623CA" w:rsidRDefault="00C37E65" w:rsidP="001606EC">
      <w:pPr>
        <w:pStyle w:val="B2"/>
      </w:pPr>
      <w:r w:rsidRPr="001623CA">
        <w:t>2&gt;</w:t>
      </w:r>
      <w:r w:rsidRPr="001623CA">
        <w:tab/>
        <w:t xml:space="preserve">if the </w:t>
      </w:r>
      <w:r w:rsidRPr="001623CA">
        <w:rPr>
          <w:i/>
        </w:rPr>
        <w:t>reestablishPDCP</w:t>
      </w:r>
      <w:r w:rsidRPr="001623CA">
        <w:t xml:space="preserve"> is set:</w:t>
      </w:r>
    </w:p>
    <w:p w14:paraId="6211F77F" w14:textId="7908AB51" w:rsidR="00E57E54" w:rsidRDefault="00E57E54" w:rsidP="00E57E54">
      <w:pPr>
        <w:pStyle w:val="B3"/>
        <w:rPr>
          <w:ins w:id="71" w:author="Ericsson" w:date="2018-09-20T09:52:00Z"/>
        </w:rPr>
      </w:pPr>
      <w:ins w:id="72" w:author="Ericsson" w:date="2018-09-20T09:52:00Z">
        <w:r>
          <w:t>3&gt;</w:t>
        </w:r>
        <w:r>
          <w:tab/>
        </w:r>
        <w:r>
          <w:tab/>
          <w:t xml:space="preserve">if the UE is connected to 5GC and the </w:t>
        </w:r>
        <w:r w:rsidRPr="001623CA">
          <w:t>current UE configuration as configured by E-UTRA in TS 36.331</w:t>
        </w:r>
        <w:r>
          <w:t xml:space="preserve"> [10] </w:t>
        </w:r>
        <w:r w:rsidRPr="001623CA">
          <w:t xml:space="preserve">includes an </w:t>
        </w:r>
        <w:r>
          <w:t>DRB</w:t>
        </w:r>
        <w:r w:rsidRPr="001623CA">
          <w:t xml:space="preserve"> identified with the same </w:t>
        </w:r>
        <w:proofErr w:type="spellStart"/>
        <w:r>
          <w:rPr>
            <w:i/>
          </w:rPr>
          <w:t>d</w:t>
        </w:r>
        <w:r w:rsidRPr="001623CA">
          <w:rPr>
            <w:i/>
          </w:rPr>
          <w:t>rb</w:t>
        </w:r>
        <w:proofErr w:type="spellEnd"/>
        <w:r w:rsidRPr="001623CA">
          <w:rPr>
            <w:i/>
          </w:rPr>
          <w:t>-Identity</w:t>
        </w:r>
        <w:r w:rsidRPr="001623CA">
          <w:t xml:space="preserve"> value:</w:t>
        </w:r>
      </w:ins>
    </w:p>
    <w:p w14:paraId="56887D5C" w14:textId="3985EE41" w:rsidR="00C37E65" w:rsidRPr="001623CA" w:rsidDel="00E57E54" w:rsidRDefault="00C37E65" w:rsidP="001606EC">
      <w:pPr>
        <w:pStyle w:val="B3"/>
        <w:rPr>
          <w:del w:id="73" w:author="Ericsson" w:date="2018-09-20T09:52:00Z"/>
        </w:rPr>
      </w:pPr>
      <w:del w:id="74" w:author="Ericsson" w:date="2018-09-20T09:52:00Z">
        <w:r w:rsidRPr="001623CA" w:rsidDel="00E57E54">
          <w:delText>3&gt;</w:delText>
        </w:r>
        <w:r w:rsidRPr="001623CA" w:rsidDel="00E57E54">
          <w:tab/>
          <w:delText>if target RAT is E-UTRA/5GC:</w:delText>
        </w:r>
      </w:del>
    </w:p>
    <w:p w14:paraId="4D3E1481" w14:textId="77777777" w:rsidR="00C37E65" w:rsidRPr="001623CA" w:rsidRDefault="00C37E65" w:rsidP="001606EC">
      <w:pPr>
        <w:pStyle w:val="B4"/>
        <w:rPr>
          <w:i/>
        </w:rPr>
      </w:pPr>
      <w:r w:rsidRPr="001623CA">
        <w:t>4&gt;</w:t>
      </w:r>
      <w:r w:rsidRPr="001623CA">
        <w:tab/>
        <w:t xml:space="preserve">if the PDCP entity of this DRB is not configured with </w:t>
      </w:r>
      <w:r w:rsidRPr="001623CA">
        <w:rPr>
          <w:i/>
        </w:rPr>
        <w:t>cipheringDisabled:</w:t>
      </w:r>
    </w:p>
    <w:p w14:paraId="61A569C9" w14:textId="020EBDA0" w:rsidR="00C37E65" w:rsidRPr="001623CA" w:rsidRDefault="00C37E65" w:rsidP="001606EC">
      <w:pPr>
        <w:pStyle w:val="B5"/>
      </w:pPr>
      <w:r w:rsidRPr="001623CA">
        <w:t>5&gt;</w:t>
      </w:r>
      <w:r w:rsidRPr="001623CA">
        <w:tab/>
        <w:t>configure the PDCP entity with the ciphering algorithm and K</w:t>
      </w:r>
      <w:r w:rsidRPr="001623CA">
        <w:rPr>
          <w:vertAlign w:val="subscript"/>
        </w:rPr>
        <w:t>UPenc</w:t>
      </w:r>
      <w:r w:rsidRPr="001623CA">
        <w:t xml:space="preserve"> key configured/derived as specified in TS 36.331 [10</w:t>
      </w:r>
      <w:del w:id="75" w:author="Ericsson" w:date="2018-09-20T09:53:00Z">
        <w:r w:rsidRPr="001623CA" w:rsidDel="00E57E54">
          <w:delText>, 5.4.2.3</w:delText>
        </w:r>
      </w:del>
      <w:r w:rsidRPr="001623CA">
        <w:t>]</w:t>
      </w:r>
      <w:ins w:id="76" w:author="Ericsson" w:date="2018-09-21T10:30:00Z">
        <w:r w:rsidR="00880DF7" w:rsidRPr="00880DF7">
          <w:t xml:space="preserve"> </w:t>
        </w:r>
        <w:r w:rsidR="00880DF7" w:rsidRPr="001623CA">
          <w:t>associated with the master key (K</w:t>
        </w:r>
        <w:r w:rsidR="00880DF7" w:rsidRPr="001623CA">
          <w:rPr>
            <w:vertAlign w:val="subscript"/>
          </w:rPr>
          <w:t>eNB</w:t>
        </w:r>
        <w:r w:rsidR="00880DF7" w:rsidRPr="001623CA">
          <w:t>) or secondary key (S-K</w:t>
        </w:r>
        <w:r w:rsidR="00880DF7">
          <w:rPr>
            <w:vertAlign w:val="subscript"/>
          </w:rPr>
          <w:t>eN</w:t>
        </w:r>
        <w:r w:rsidR="00880DF7" w:rsidRPr="001623CA">
          <w:rPr>
            <w:vertAlign w:val="subscript"/>
          </w:rPr>
          <w:t>B</w:t>
        </w:r>
        <w:r w:rsidR="00880DF7" w:rsidRPr="001623CA">
          <w:t xml:space="preserve">) as indicated in </w:t>
        </w:r>
        <w:proofErr w:type="spellStart"/>
        <w:r w:rsidR="00880DF7" w:rsidRPr="001623CA">
          <w:rPr>
            <w:i/>
          </w:rPr>
          <w:t>keyToUse</w:t>
        </w:r>
      </w:ins>
      <w:proofErr w:type="spellEnd"/>
      <w:r w:rsidRPr="001623CA">
        <w:t>, i.e. the ciphering configuration shall be applied to all subsequent PDCP PDUs received and sent by the UE;</w:t>
      </w:r>
    </w:p>
    <w:p w14:paraId="21D82474" w14:textId="77777777" w:rsidR="00C37E65" w:rsidRPr="001623CA" w:rsidRDefault="00C37E65" w:rsidP="001606EC">
      <w:pPr>
        <w:pStyle w:val="B3"/>
      </w:pPr>
      <w:r w:rsidRPr="001623CA">
        <w:t>3&gt;</w:t>
      </w:r>
      <w:r w:rsidRPr="001623CA">
        <w:tab/>
        <w:t>else:</w:t>
      </w:r>
    </w:p>
    <w:p w14:paraId="7BFB4736" w14:textId="70CA8988" w:rsidR="00C37E65" w:rsidRPr="001623CA" w:rsidRDefault="00C37E65" w:rsidP="001606EC">
      <w:pPr>
        <w:pStyle w:val="B4"/>
        <w:rPr>
          <w:i/>
        </w:rPr>
      </w:pPr>
      <w:r w:rsidRPr="001623CA">
        <w:lastRenderedPageBreak/>
        <w:t>4&gt;</w:t>
      </w:r>
      <w:r w:rsidRPr="001623CA">
        <w:tab/>
        <w:t xml:space="preserve">if the PDCP entity of this DRB is not configured with </w:t>
      </w:r>
      <w:r w:rsidRPr="001623CA">
        <w:rPr>
          <w:i/>
        </w:rPr>
        <w:t>cipheringDisabled:</w:t>
      </w:r>
    </w:p>
    <w:p w14:paraId="2D36F8A2" w14:textId="1F93905E" w:rsidR="00062CB9" w:rsidRPr="001623CA" w:rsidRDefault="00C37E65" w:rsidP="001606EC">
      <w:pPr>
        <w:pStyle w:val="B5"/>
      </w:pPr>
      <w:r w:rsidRPr="001623CA">
        <w:t>5&gt;</w:t>
      </w:r>
      <w:r w:rsidRPr="001623CA">
        <w:tab/>
        <w:t>configure the PDCP entity with the ciphering algorithm and K</w:t>
      </w:r>
      <w:r w:rsidRPr="001623CA">
        <w:rPr>
          <w:vertAlign w:val="subscript"/>
        </w:rPr>
        <w:t>UPenc</w:t>
      </w:r>
      <w:r w:rsidRPr="001623CA">
        <w:t xml:space="preserve"> key associated with the master </w:t>
      </w:r>
      <w:ins w:id="77" w:author="Ericsson" w:date="2018-09-20T10:43:00Z">
        <w:r w:rsidR="00123520">
          <w:t xml:space="preserve">key </w:t>
        </w:r>
      </w:ins>
      <w:del w:id="78" w:author="Ericsson" w:date="2018-09-20T10:44:00Z">
        <w:r w:rsidRPr="001623CA" w:rsidDel="00123520">
          <w:delText xml:space="preserve">or secondary key </w:delText>
        </w:r>
      </w:del>
      <w:ins w:id="79" w:author="Ericsson" w:date="2018-09-20T10:44:00Z">
        <w:r w:rsidR="00123520" w:rsidRPr="001623CA">
          <w:t>(K</w:t>
        </w:r>
        <w:r w:rsidR="00123520" w:rsidRPr="001623CA">
          <w:rPr>
            <w:vertAlign w:val="subscript"/>
          </w:rPr>
          <w:t>eNB</w:t>
        </w:r>
        <w:r w:rsidR="00123520" w:rsidRPr="001623CA">
          <w:t>/</w:t>
        </w:r>
        <w:proofErr w:type="spellStart"/>
        <w:r w:rsidR="00123520" w:rsidRPr="001623CA">
          <w:t>K</w:t>
        </w:r>
        <w:r w:rsidR="00123520" w:rsidRPr="001623CA">
          <w:rPr>
            <w:vertAlign w:val="subscript"/>
          </w:rPr>
          <w:t>gNB</w:t>
        </w:r>
        <w:proofErr w:type="spellEnd"/>
        <w:r w:rsidR="00123520" w:rsidRPr="001623CA">
          <w:t xml:space="preserve">) </w:t>
        </w:r>
      </w:ins>
      <w:del w:id="80" w:author="Ericsson" w:date="2018-09-20T10:44:00Z">
        <w:r w:rsidRPr="001623CA" w:rsidDel="00123520">
          <w:delText>(KeNB/S-KgNB/KgNB)</w:delText>
        </w:r>
      </w:del>
      <w:ins w:id="81" w:author="Ericsson" w:date="2018-09-20T10:44:00Z">
        <w:r w:rsidR="00123520" w:rsidRPr="001623CA">
          <w:t>or secondary key</w:t>
        </w:r>
        <w:r w:rsidR="00123520">
          <w:t xml:space="preserve"> </w:t>
        </w:r>
        <w:r w:rsidR="00123520" w:rsidRPr="001623CA">
          <w:t>(S-</w:t>
        </w:r>
        <w:proofErr w:type="spellStart"/>
        <w:r w:rsidR="00123520" w:rsidRPr="001623CA">
          <w:t>K</w:t>
        </w:r>
        <w:r w:rsidR="00123520" w:rsidRPr="001623CA">
          <w:rPr>
            <w:vertAlign w:val="subscript"/>
          </w:rPr>
          <w:t>gNB</w:t>
        </w:r>
        <w:proofErr w:type="spellEnd"/>
        <w:r w:rsidR="00123520" w:rsidRPr="001623CA">
          <w:t>)</w:t>
        </w:r>
      </w:ins>
      <w:r w:rsidRPr="001623CA">
        <w:t xml:space="preserve"> as indicated in </w:t>
      </w:r>
      <w:r w:rsidRPr="001623CA">
        <w:rPr>
          <w:i/>
        </w:rPr>
        <w:t>keyToUse</w:t>
      </w:r>
      <w:r w:rsidRPr="001623CA">
        <w:t>, i.e. the ciphering configuration shall be applied to all subsequent PDCP PDUs received and sent by the UE;</w:t>
      </w:r>
    </w:p>
    <w:p w14:paraId="654942D0" w14:textId="202440A9" w:rsidR="00C37E65" w:rsidRPr="001623CA" w:rsidRDefault="00C37E65" w:rsidP="001606EC">
      <w:pPr>
        <w:pStyle w:val="B4"/>
      </w:pPr>
      <w:r w:rsidRPr="001623CA">
        <w:t xml:space="preserve">4&gt; if the PDCP entity of this DRB is configured with </w:t>
      </w:r>
      <w:r w:rsidRPr="001623CA">
        <w:rPr>
          <w:i/>
        </w:rPr>
        <w:t>integrityProtection</w:t>
      </w:r>
      <w:r w:rsidRPr="001623CA">
        <w:t>:</w:t>
      </w:r>
    </w:p>
    <w:p w14:paraId="46951BB9" w14:textId="008F0C8F" w:rsidR="00C37E65" w:rsidRPr="001623CA" w:rsidRDefault="00C37E65" w:rsidP="001606EC">
      <w:pPr>
        <w:pStyle w:val="B5"/>
      </w:pPr>
      <w:r w:rsidRPr="001623CA">
        <w:t xml:space="preserve">5&gt; configure the PDCP entity with the integrity </w:t>
      </w:r>
      <w:ins w:id="82" w:author="Ericsson" w:date="2018-09-20T10:11:00Z">
        <w:r w:rsidR="008E0F83">
          <w:t xml:space="preserve">protection </w:t>
        </w:r>
      </w:ins>
      <w:r w:rsidRPr="001623CA">
        <w:t xml:space="preserve">algorithms according to </w:t>
      </w:r>
      <w:proofErr w:type="spellStart"/>
      <w:r w:rsidRPr="001623CA">
        <w:rPr>
          <w:i/>
        </w:rPr>
        <w:t>securityConfig</w:t>
      </w:r>
      <w:proofErr w:type="spellEnd"/>
      <w:r w:rsidRPr="001623CA">
        <w:t xml:space="preserve"> and apply the K</w:t>
      </w:r>
      <w:r w:rsidRPr="001623CA">
        <w:rPr>
          <w:vertAlign w:val="subscript"/>
        </w:rPr>
        <w:t>UPint</w:t>
      </w:r>
      <w:r w:rsidRPr="001623CA">
        <w:t xml:space="preserve"> key associated with the master (K</w:t>
      </w:r>
      <w:r w:rsidRPr="001623CA">
        <w:rPr>
          <w:vertAlign w:val="subscript"/>
        </w:rPr>
        <w:t>eNB</w:t>
      </w:r>
      <w:r w:rsidRPr="001623CA">
        <w:t>/K</w:t>
      </w:r>
      <w:r w:rsidRPr="001623CA">
        <w:rPr>
          <w:vertAlign w:val="subscript"/>
        </w:rPr>
        <w:t>gNB</w:t>
      </w:r>
      <w:r w:rsidRPr="001623CA">
        <w:t>) or the secondary key (S-K</w:t>
      </w:r>
      <w:r w:rsidRPr="001623CA">
        <w:rPr>
          <w:vertAlign w:val="subscript"/>
        </w:rPr>
        <w:t>gNB</w:t>
      </w:r>
      <w:r w:rsidRPr="001623CA">
        <w:t xml:space="preserve">) as indicated in </w:t>
      </w:r>
      <w:proofErr w:type="spellStart"/>
      <w:r w:rsidRPr="001623CA">
        <w:rPr>
          <w:i/>
        </w:rPr>
        <w:t>keyToUse</w:t>
      </w:r>
      <w:proofErr w:type="spellEnd"/>
      <w:ins w:id="83" w:author="Ericsson" w:date="2018-09-20T10:45:00Z">
        <w:r w:rsidR="00123520" w:rsidRPr="001623CA">
          <w:t xml:space="preserve">, i.e. the </w:t>
        </w:r>
        <w:r w:rsidR="00123520">
          <w:t>integrity protection</w:t>
        </w:r>
        <w:r w:rsidR="00123520" w:rsidRPr="001623CA">
          <w:t xml:space="preserve"> configuration shall be applied to all subsequent PDCP PDUs received and sent by the UE</w:t>
        </w:r>
      </w:ins>
      <w:r w:rsidRPr="001623CA">
        <w:t>;</w:t>
      </w:r>
    </w:p>
    <w:p w14:paraId="61557334" w14:textId="77777777" w:rsidR="00C37E65" w:rsidRPr="001623CA" w:rsidRDefault="00C37E65" w:rsidP="001606EC">
      <w:pPr>
        <w:pStyle w:val="B3"/>
      </w:pPr>
      <w:r w:rsidRPr="001623CA">
        <w:t>3&gt;</w:t>
      </w:r>
      <w:r w:rsidRPr="001623CA">
        <w:tab/>
        <w:t>re-establish the PDCP entity of this DRB as specified in 38.323 [5], section 5.1.2;</w:t>
      </w:r>
    </w:p>
    <w:p w14:paraId="26317A6B" w14:textId="77777777" w:rsidR="00C37E65" w:rsidRPr="001623CA" w:rsidRDefault="00C37E65" w:rsidP="001606EC">
      <w:pPr>
        <w:pStyle w:val="B2"/>
      </w:pPr>
      <w:r w:rsidRPr="001623CA">
        <w:t>2&gt;</w:t>
      </w:r>
      <w:r w:rsidRPr="001623CA">
        <w:tab/>
        <w:t xml:space="preserve">else, if the </w:t>
      </w:r>
      <w:r w:rsidRPr="001623CA">
        <w:rPr>
          <w:i/>
        </w:rPr>
        <w:t xml:space="preserve">recoverPDCP </w:t>
      </w:r>
      <w:r w:rsidRPr="001623CA">
        <w:t>is set:</w:t>
      </w:r>
    </w:p>
    <w:p w14:paraId="53321D42" w14:textId="11E41C34" w:rsidR="00C37E65" w:rsidRPr="001623CA" w:rsidRDefault="00C37E65" w:rsidP="001606EC">
      <w:pPr>
        <w:pStyle w:val="B3"/>
      </w:pPr>
      <w:r w:rsidRPr="001623CA">
        <w:t>3&gt;</w:t>
      </w:r>
      <w:r w:rsidRPr="001623CA">
        <w:tab/>
        <w:t>trigger the PDCP entity of this DRB to perform data recovery as specified in 38.323</w:t>
      </w:r>
      <w:ins w:id="84" w:author="Ericsson" w:date="2018-09-20T10:45:00Z">
        <w:r w:rsidR="00E53E66">
          <w:t xml:space="preserve"> [5]</w:t>
        </w:r>
      </w:ins>
      <w:r w:rsidRPr="001623CA">
        <w:t>;</w:t>
      </w:r>
    </w:p>
    <w:p w14:paraId="44994445" w14:textId="77777777" w:rsidR="00C37E65" w:rsidRPr="001623CA" w:rsidRDefault="00C37E65" w:rsidP="001606EC">
      <w:pPr>
        <w:pStyle w:val="B2"/>
      </w:pPr>
      <w:r w:rsidRPr="001623CA">
        <w:t>2&gt;</w:t>
      </w:r>
      <w:r w:rsidRPr="001623CA">
        <w:tab/>
        <w:t xml:space="preserve">if the </w:t>
      </w:r>
      <w:r w:rsidRPr="001623CA">
        <w:rPr>
          <w:i/>
        </w:rPr>
        <w:t>pdcp-Config</w:t>
      </w:r>
      <w:r w:rsidRPr="001623CA">
        <w:t xml:space="preserve"> is included:</w:t>
      </w:r>
    </w:p>
    <w:p w14:paraId="46DCD5FF" w14:textId="77777777" w:rsidR="00C37E65" w:rsidRPr="001623CA" w:rsidRDefault="00C37E65" w:rsidP="001606EC">
      <w:pPr>
        <w:pStyle w:val="B3"/>
      </w:pPr>
      <w:r w:rsidRPr="001623CA">
        <w:t>3&gt;</w:t>
      </w:r>
      <w:r w:rsidRPr="001623CA">
        <w:tab/>
        <w:t xml:space="preserve">reconfigure the PDCP entity in accordance with the received </w:t>
      </w:r>
      <w:r w:rsidRPr="001623CA">
        <w:rPr>
          <w:i/>
        </w:rPr>
        <w:t>pdcp-Config</w:t>
      </w:r>
      <w:r w:rsidRPr="001623CA">
        <w:t>.</w:t>
      </w:r>
    </w:p>
    <w:p w14:paraId="210A63B1" w14:textId="77777777" w:rsidR="00C37E65" w:rsidRPr="001623CA" w:rsidRDefault="00C37E65" w:rsidP="001606EC">
      <w:pPr>
        <w:pStyle w:val="NO"/>
      </w:pPr>
      <w:r w:rsidRPr="001623CA">
        <w:t>NOTE 1:</w:t>
      </w:r>
      <w:r w:rsidRPr="001623CA">
        <w:tab/>
        <w:t xml:space="preserve">Removal and addition of the same </w:t>
      </w:r>
      <w:r w:rsidRPr="001623CA">
        <w:rPr>
          <w:i/>
        </w:rPr>
        <w:t>drb-Identity</w:t>
      </w:r>
      <w:r w:rsidRPr="001623CA">
        <w:t xml:space="preserve"> in a single </w:t>
      </w:r>
      <w:r w:rsidRPr="001623CA">
        <w:rPr>
          <w:i/>
        </w:rPr>
        <w:t>radioResourceConfig</w:t>
      </w:r>
      <w:r w:rsidRPr="001623CA">
        <w:t xml:space="preserve"> is not supported. In case </w:t>
      </w:r>
      <w:r w:rsidRPr="001623CA">
        <w:rPr>
          <w:i/>
        </w:rPr>
        <w:t>drb-Identity</w:t>
      </w:r>
      <w:r w:rsidRPr="001623CA">
        <w:t xml:space="preserve"> is removed and added due to </w:t>
      </w:r>
      <w:r w:rsidRPr="001623CA">
        <w:rPr>
          <w:lang w:eastAsia="zh-CN"/>
        </w:rPr>
        <w:t>reconfiguration with sync</w:t>
      </w:r>
      <w:r w:rsidRPr="001623CA">
        <w:t xml:space="preserve"> or re-establishment with the full configuration option, the network can use the same value of </w:t>
      </w:r>
      <w:r w:rsidRPr="001623CA">
        <w:rPr>
          <w:i/>
        </w:rPr>
        <w:t>drb-Identity</w:t>
      </w:r>
      <w:r w:rsidRPr="001623CA">
        <w:t>.</w:t>
      </w:r>
    </w:p>
    <w:p w14:paraId="269F3ECA" w14:textId="77777777" w:rsidR="00C37E65" w:rsidRPr="001623CA" w:rsidRDefault="00C37E65" w:rsidP="001606EC">
      <w:pPr>
        <w:pStyle w:val="NO"/>
      </w:pPr>
      <w:r w:rsidRPr="001623CA">
        <w:t>NOTE 2:</w:t>
      </w:r>
      <w:r w:rsidRPr="001623CA">
        <w:tab/>
        <w:t xml:space="preserve">When determining whether a </w:t>
      </w:r>
      <w:r w:rsidRPr="00CC0344">
        <w:rPr>
          <w:i/>
        </w:rPr>
        <w:t xml:space="preserve">drb-Identity </w:t>
      </w:r>
      <w:r w:rsidRPr="001623CA">
        <w:t xml:space="preserve">value is part of the current UE configuration, the UE does not distinguish which </w:t>
      </w:r>
      <w:r w:rsidRPr="00AA3EEF">
        <w:rPr>
          <w:i/>
        </w:rPr>
        <w:t>RadioBearerConfig</w:t>
      </w:r>
      <w:r w:rsidRPr="001623CA">
        <w:t xml:space="preserve"> and </w:t>
      </w:r>
      <w:r w:rsidRPr="001623CA">
        <w:rPr>
          <w:i/>
        </w:rPr>
        <w:t>DRB-ToAddModList</w:t>
      </w:r>
      <w:r w:rsidRPr="001623CA">
        <w:t xml:space="preserve"> that DRB was originally configured in.  To re-associate a DRB with a different key (K</w:t>
      </w:r>
      <w:r w:rsidRPr="00CC0344">
        <w:rPr>
          <w:vertAlign w:val="subscript"/>
        </w:rPr>
        <w:t>eNB</w:t>
      </w:r>
      <w:r w:rsidRPr="001623CA">
        <w:t xml:space="preserve"> to S-K</w:t>
      </w:r>
      <w:r w:rsidRPr="00CC0344">
        <w:rPr>
          <w:vertAlign w:val="subscript"/>
        </w:rPr>
        <w:t>eNB</w:t>
      </w:r>
      <w:r w:rsidRPr="001623CA">
        <w:t xml:space="preserve"> or vice versa), the network provides the </w:t>
      </w:r>
      <w:r w:rsidRPr="001623CA">
        <w:rPr>
          <w:i/>
        </w:rPr>
        <w:t>drb-Identity</w:t>
      </w:r>
      <w:r w:rsidRPr="001623CA">
        <w:t xml:space="preserve"> value in the (target) </w:t>
      </w:r>
      <w:r w:rsidRPr="001623CA">
        <w:rPr>
          <w:i/>
        </w:rPr>
        <w:t>drb-ToAddModList</w:t>
      </w:r>
      <w:r w:rsidRPr="001623CA">
        <w:t xml:space="preserve"> and sets the </w:t>
      </w:r>
      <w:r w:rsidRPr="001623CA">
        <w:rPr>
          <w:i/>
        </w:rPr>
        <w:t>reestablish</w:t>
      </w:r>
      <w:r w:rsidRPr="001623CA">
        <w:rPr>
          <w:i/>
          <w:lang w:eastAsia="zh-CN"/>
        </w:rPr>
        <w:t>PDCP</w:t>
      </w:r>
      <w:r w:rsidRPr="001623CA">
        <w:t xml:space="preserve"> flag. The network does not list the </w:t>
      </w:r>
      <w:r w:rsidRPr="001623CA">
        <w:rPr>
          <w:i/>
        </w:rPr>
        <w:t>drb-Identity</w:t>
      </w:r>
      <w:r w:rsidRPr="001623CA">
        <w:t xml:space="preserve"> in the (source) </w:t>
      </w:r>
      <w:r w:rsidRPr="001623CA">
        <w:rPr>
          <w:i/>
        </w:rPr>
        <w:t>drb-ToReleaseList</w:t>
      </w:r>
      <w:r w:rsidRPr="001623CA">
        <w:t xml:space="preserve">.   </w:t>
      </w:r>
    </w:p>
    <w:p w14:paraId="46389BC8" w14:textId="77777777" w:rsidR="00C37E65" w:rsidRPr="001623CA" w:rsidRDefault="00C37E65" w:rsidP="001606EC">
      <w:pPr>
        <w:pStyle w:val="NO"/>
      </w:pPr>
      <w:r w:rsidRPr="001623CA">
        <w:t>NOTE 3:</w:t>
      </w:r>
      <w:r w:rsidRPr="001623CA">
        <w:tab/>
        <w:t xml:space="preserve">When setting the </w:t>
      </w:r>
      <w:r w:rsidRPr="001623CA">
        <w:rPr>
          <w:i/>
        </w:rPr>
        <w:t>reestablishPDCP</w:t>
      </w:r>
      <w:r w:rsidRPr="001623CA">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04BD1DAE" w14:textId="77777777" w:rsidR="00C37E65" w:rsidRPr="001623CA" w:rsidRDefault="00C37E65" w:rsidP="001606EC">
      <w:pPr>
        <w:pStyle w:val="NO"/>
      </w:pPr>
      <w:r w:rsidRPr="001623CA">
        <w:t xml:space="preserve">NOTE 4: </w:t>
      </w:r>
      <w:r w:rsidRPr="001623CA">
        <w:tab/>
        <w:t>In this specification, UE configuration refers to the parameters configured by NR RRC unless otherwise stated.</w:t>
      </w:r>
    </w:p>
    <w:p w14:paraId="66283D67" w14:textId="68D2BFDF" w:rsidR="00C37E65" w:rsidRDefault="00C37E65" w:rsidP="001606EC">
      <w:pPr>
        <w:pStyle w:val="NO"/>
      </w:pPr>
      <w:r w:rsidRPr="001623CA">
        <w:t xml:space="preserve">NOTE 5: Ciphering and integrity protection can be enabled or disabled for a DRB. The enabling/disabling of </w:t>
      </w:r>
      <w:r w:rsidR="005031AC" w:rsidRPr="001623CA">
        <w:t>ciphering</w:t>
      </w:r>
      <w:r w:rsidRPr="001623CA">
        <w:t xml:space="preserve"> or integrity protection can be changed only by releasing and adding the DRB.</w:t>
      </w:r>
    </w:p>
    <w:p w14:paraId="7EF0B648" w14:textId="485BCF49" w:rsidR="00415CE2" w:rsidRPr="004E1C92" w:rsidRDefault="00415CE2" w:rsidP="00415CE2">
      <w:pPr>
        <w:pStyle w:val="Note-Boxed"/>
        <w:jc w:val="center"/>
        <w:rPr>
          <w:rFonts w:ascii="Times New Roman" w:hAnsi="Times New Roman" w:cs="Times New Roman"/>
          <w:lang w:val="en-US"/>
        </w:rPr>
      </w:pPr>
      <w:r>
        <w:rPr>
          <w:rFonts w:ascii="Times New Roman" w:hAnsi="Times New Roman" w:cs="Times New Roman"/>
          <w:lang w:val="en-US"/>
        </w:rPr>
        <w:t xml:space="preserve">END </w:t>
      </w:r>
      <w:r w:rsidRPr="004E1C92">
        <w:rPr>
          <w:rFonts w:ascii="Times New Roman" w:hAnsi="Times New Roman" w:cs="Times New Roman"/>
          <w:lang w:val="en-US"/>
        </w:rPr>
        <w:t>OF</w:t>
      </w:r>
      <w:r>
        <w:rPr>
          <w:rFonts w:ascii="Times New Roman" w:hAnsi="Times New Roman" w:cs="Times New Roman"/>
          <w:lang w:val="en-US"/>
        </w:rPr>
        <w:t xml:space="preserve"> THIRD </w:t>
      </w:r>
      <w:r w:rsidRPr="004E1C92">
        <w:rPr>
          <w:rFonts w:ascii="Times New Roman" w:hAnsi="Times New Roman" w:cs="Times New Roman"/>
          <w:lang w:val="en-US"/>
        </w:rPr>
        <w:t>CHANGE</w:t>
      </w:r>
      <w:r>
        <w:rPr>
          <w:rFonts w:ascii="Times New Roman" w:hAnsi="Times New Roman" w:cs="Times New Roman"/>
          <w:lang w:val="en-US"/>
        </w:rPr>
        <w:t>S</w:t>
      </w:r>
    </w:p>
    <w:p w14:paraId="738DF265" w14:textId="77777777" w:rsidR="00415CE2" w:rsidRPr="00415CE2" w:rsidRDefault="00415CE2" w:rsidP="00415CE2">
      <w:pPr>
        <w:rPr>
          <w:rFonts w:eastAsia="SimSun"/>
          <w:lang w:val="en-US" w:eastAsia="zh-CN"/>
        </w:rPr>
      </w:pPr>
    </w:p>
    <w:p w14:paraId="279911D7" w14:textId="1C5CDC52" w:rsidR="00415CE2" w:rsidRPr="004E1C92" w:rsidRDefault="00415CE2" w:rsidP="00415CE2">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FOURTH </w:t>
      </w:r>
      <w:r w:rsidRPr="004E1C92">
        <w:rPr>
          <w:rFonts w:ascii="Times New Roman" w:hAnsi="Times New Roman" w:cs="Times New Roman"/>
          <w:lang w:val="en-US"/>
        </w:rPr>
        <w:t>CHANGE</w:t>
      </w:r>
      <w:r>
        <w:rPr>
          <w:rFonts w:ascii="Times New Roman" w:hAnsi="Times New Roman" w:cs="Times New Roman"/>
          <w:lang w:val="en-US"/>
        </w:rPr>
        <w:t>S</w:t>
      </w:r>
    </w:p>
    <w:p w14:paraId="30C8842B" w14:textId="77777777" w:rsidR="00C37E65" w:rsidRPr="001623CA" w:rsidRDefault="00C37E65" w:rsidP="000A4EC8">
      <w:pPr>
        <w:pStyle w:val="Heading4"/>
      </w:pPr>
      <w:bookmarkStart w:id="85" w:name="_Toc524434308"/>
      <w:r w:rsidRPr="001623CA">
        <w:t>5.3.5.7</w:t>
      </w:r>
      <w:r w:rsidRPr="001623CA">
        <w:tab/>
        <w:t>Security key update</w:t>
      </w:r>
      <w:bookmarkEnd w:id="85"/>
      <w:r w:rsidRPr="001623CA">
        <w:t xml:space="preserve"> </w:t>
      </w:r>
    </w:p>
    <w:p w14:paraId="178320BE" w14:textId="77777777" w:rsidR="00C37E65" w:rsidRPr="001623CA" w:rsidRDefault="00C37E65" w:rsidP="001606EC">
      <w:r w:rsidRPr="001623CA">
        <w:t>The UE shall:</w:t>
      </w:r>
    </w:p>
    <w:p w14:paraId="1C8BD891" w14:textId="3A559E2E" w:rsidR="00C37E65" w:rsidRPr="001623CA" w:rsidRDefault="00C37E65" w:rsidP="001606EC">
      <w:pPr>
        <w:pStyle w:val="B1"/>
      </w:pPr>
      <w:r w:rsidRPr="001623CA">
        <w:t>1&gt;</w:t>
      </w:r>
      <w:r w:rsidRPr="001623CA">
        <w:tab/>
        <w:t>if the UE is operating in EN-DC</w:t>
      </w:r>
      <w:ins w:id="86" w:author="Ericsson" w:date="2018-09-21T10:31:00Z">
        <w:r w:rsidR="009C7CB6">
          <w:t xml:space="preserve"> or NGEN-DC</w:t>
        </w:r>
      </w:ins>
      <w:r w:rsidRPr="001623CA">
        <w:t>:</w:t>
      </w:r>
    </w:p>
    <w:p w14:paraId="3BFFE75A" w14:textId="5A0C2416" w:rsidR="00C37E65" w:rsidRPr="001623CA" w:rsidRDefault="00C37E65" w:rsidP="001606EC">
      <w:pPr>
        <w:pStyle w:val="B2"/>
        <w:rPr>
          <w:rFonts w:eastAsia="MS Mincho"/>
        </w:rPr>
      </w:pPr>
      <w:r w:rsidRPr="001623CA">
        <w:t xml:space="preserve">2&gt; upon reception of </w:t>
      </w:r>
      <w:r w:rsidRPr="001623CA">
        <w:rPr>
          <w:i/>
        </w:rPr>
        <w:t>sk-Counter</w:t>
      </w:r>
      <w:r w:rsidRPr="001623CA">
        <w:t xml:space="preserve"> as specified in TS 36.331 [10]:</w:t>
      </w:r>
    </w:p>
    <w:p w14:paraId="635B35C5" w14:textId="59D8682A" w:rsidR="00C37E65" w:rsidRPr="001623CA" w:rsidRDefault="00C37E65" w:rsidP="001606EC">
      <w:pPr>
        <w:pStyle w:val="B3"/>
      </w:pPr>
      <w:r w:rsidRPr="001623CA">
        <w:t>3&gt;</w:t>
      </w:r>
      <w:r w:rsidRPr="001623CA">
        <w:tab/>
        <w:t>update the S-K</w:t>
      </w:r>
      <w:r w:rsidRPr="001623CA">
        <w:rPr>
          <w:vertAlign w:val="subscript"/>
        </w:rPr>
        <w:t>gNB</w:t>
      </w:r>
      <w:r w:rsidRPr="001623CA">
        <w:t xml:space="preserve"> key based on the K</w:t>
      </w:r>
      <w:r w:rsidRPr="001623CA">
        <w:rPr>
          <w:vertAlign w:val="subscript"/>
        </w:rPr>
        <w:t>eNB</w:t>
      </w:r>
      <w:r w:rsidRPr="001623CA">
        <w:t xml:space="preserve"> key and using the received </w:t>
      </w:r>
      <w:r w:rsidRPr="001623CA">
        <w:rPr>
          <w:i/>
        </w:rPr>
        <w:t>sk-Counter</w:t>
      </w:r>
      <w:r w:rsidRPr="001623CA">
        <w:t xml:space="preserve"> value, as specified in TS 33.401 [</w:t>
      </w:r>
      <w:del w:id="87" w:author="Ericsson" w:date="2018-09-25T18:46:00Z">
        <w:r w:rsidRPr="001623CA" w:rsidDel="0085375E">
          <w:delText>11</w:delText>
        </w:r>
      </w:del>
      <w:ins w:id="88" w:author="Ericsson" w:date="2018-09-25T18:46:00Z">
        <w:r w:rsidR="0085375E">
          <w:t>REF</w:t>
        </w:r>
      </w:ins>
      <w:r w:rsidRPr="001623CA">
        <w:t>]</w:t>
      </w:r>
      <w:ins w:id="89" w:author="Ericsson" w:date="2018-09-25T18:46:00Z">
        <w:r w:rsidR="0085375E" w:rsidRPr="0085375E">
          <w:t xml:space="preserve"> </w:t>
        </w:r>
        <w:r w:rsidR="0085375E">
          <w:t>for EN-DC or 33.501 [11] for NGEN-DC</w:t>
        </w:r>
      </w:ins>
      <w:r w:rsidRPr="001623CA">
        <w:t>;</w:t>
      </w:r>
    </w:p>
    <w:p w14:paraId="3D2AAABF" w14:textId="561A4F5F" w:rsidR="00C37E65" w:rsidRPr="001623CA" w:rsidRDefault="00C37E65" w:rsidP="001606EC">
      <w:pPr>
        <w:pStyle w:val="B3"/>
      </w:pPr>
      <w:r w:rsidRPr="001623CA">
        <w:t>3&gt;</w:t>
      </w:r>
      <w:r w:rsidRPr="001623CA">
        <w:tab/>
        <w:t>derive K</w:t>
      </w:r>
      <w:r w:rsidRPr="001623CA">
        <w:rPr>
          <w:vertAlign w:val="subscript"/>
        </w:rPr>
        <w:t>RRCenc</w:t>
      </w:r>
      <w:r w:rsidRPr="001623CA">
        <w:t xml:space="preserve"> and K</w:t>
      </w:r>
      <w:r w:rsidRPr="001623CA">
        <w:rPr>
          <w:vertAlign w:val="subscript"/>
        </w:rPr>
        <w:t>UPenc</w:t>
      </w:r>
      <w:r w:rsidRPr="001623CA">
        <w:t xml:space="preserve"> key as specified in TS 33.401 [</w:t>
      </w:r>
      <w:del w:id="90" w:author="Ericsson" w:date="2018-09-20T10:32:00Z">
        <w:r w:rsidRPr="001623CA" w:rsidDel="00374E95">
          <w:delText>11</w:delText>
        </w:r>
      </w:del>
      <w:ins w:id="91" w:author="Ericsson" w:date="2018-09-20T10:32:00Z">
        <w:r w:rsidR="00374E95">
          <w:t>REF</w:t>
        </w:r>
      </w:ins>
      <w:r w:rsidRPr="001623CA">
        <w:t>]</w:t>
      </w:r>
      <w:ins w:id="92" w:author="Ericsson" w:date="2018-09-21T10:31:00Z">
        <w:r w:rsidR="002D34AB">
          <w:t xml:space="preserve"> for EN-DC or 33.501 [11] for NGEN-DC</w:t>
        </w:r>
      </w:ins>
      <w:r w:rsidRPr="001623CA">
        <w:t>;</w:t>
      </w:r>
    </w:p>
    <w:p w14:paraId="28E5359C" w14:textId="1CB26100" w:rsidR="00C37E65" w:rsidRPr="001623CA" w:rsidRDefault="00C37E65" w:rsidP="001606EC">
      <w:pPr>
        <w:pStyle w:val="B3"/>
      </w:pPr>
      <w:r w:rsidRPr="001623CA">
        <w:t>3&gt;</w:t>
      </w:r>
      <w:r w:rsidRPr="001623CA">
        <w:tab/>
        <w:t>derive the K</w:t>
      </w:r>
      <w:r w:rsidRPr="001623CA">
        <w:rPr>
          <w:vertAlign w:val="subscript"/>
        </w:rPr>
        <w:t>RRCint</w:t>
      </w:r>
      <w:r w:rsidRPr="001623CA">
        <w:t xml:space="preserve"> </w:t>
      </w:r>
      <w:r w:rsidRPr="001623CA">
        <w:rPr>
          <w:lang w:eastAsia="zh-CN"/>
        </w:rPr>
        <w:t>and K</w:t>
      </w:r>
      <w:r w:rsidRPr="001623CA">
        <w:rPr>
          <w:vertAlign w:val="subscript"/>
          <w:lang w:eastAsia="zh-CN"/>
        </w:rPr>
        <w:t>UPint</w:t>
      </w:r>
      <w:r w:rsidRPr="001623CA">
        <w:t xml:space="preserve"> key as specified in TS 33.401 [</w:t>
      </w:r>
      <w:del w:id="93" w:author="Ericsson" w:date="2018-09-20T10:32:00Z">
        <w:r w:rsidRPr="001623CA" w:rsidDel="00374E95">
          <w:delText>11</w:delText>
        </w:r>
      </w:del>
      <w:ins w:id="94" w:author="Ericsson" w:date="2018-09-20T10:32:00Z">
        <w:r w:rsidR="00374E95">
          <w:t>REF</w:t>
        </w:r>
      </w:ins>
      <w:r w:rsidRPr="001623CA">
        <w:t>]</w:t>
      </w:r>
      <w:ins w:id="95" w:author="Ericsson" w:date="2018-09-21T10:31:00Z">
        <w:r w:rsidR="002D34AB" w:rsidRPr="002D34AB">
          <w:t xml:space="preserve"> </w:t>
        </w:r>
        <w:r w:rsidR="002D34AB">
          <w:t>for EN-DC or 33.501 [11] for NGEN-DC</w:t>
        </w:r>
      </w:ins>
      <w:del w:id="96" w:author="Ericsson" w:date="2018-09-21T10:31:00Z">
        <w:r w:rsidRPr="001623CA" w:rsidDel="002D34AB">
          <w:delText>.</w:delText>
        </w:r>
      </w:del>
      <w:ins w:id="97" w:author="Ericsson" w:date="2018-09-21T10:31:00Z">
        <w:r w:rsidR="002D34AB">
          <w:t>;</w:t>
        </w:r>
      </w:ins>
    </w:p>
    <w:p w14:paraId="7C465B70" w14:textId="77777777" w:rsidR="00C37E65" w:rsidRPr="001623CA" w:rsidRDefault="00C37E65" w:rsidP="001606EC">
      <w:pPr>
        <w:pStyle w:val="B1"/>
      </w:pPr>
      <w:r w:rsidRPr="001623CA">
        <w:lastRenderedPageBreak/>
        <w:t>1&gt;</w:t>
      </w:r>
      <w:r w:rsidRPr="001623CA">
        <w:tab/>
        <w:t>else:</w:t>
      </w:r>
    </w:p>
    <w:p w14:paraId="322ED99D" w14:textId="283B15AE" w:rsidR="00C37E65" w:rsidRPr="001623CA" w:rsidRDefault="00C37E65" w:rsidP="001606EC">
      <w:pPr>
        <w:pStyle w:val="B2"/>
      </w:pPr>
      <w:r w:rsidRPr="001623CA">
        <w:t>2&gt;</w:t>
      </w:r>
      <w:r w:rsidRPr="001623CA">
        <w:tab/>
        <w:t xml:space="preserve">if the </w:t>
      </w:r>
      <w:r w:rsidRPr="001623CA">
        <w:rPr>
          <w:i/>
        </w:rPr>
        <w:t>nas-Container</w:t>
      </w:r>
      <w:r w:rsidRPr="001623CA" w:rsidDel="00A94DC8">
        <w:rPr>
          <w:i/>
        </w:rPr>
        <w:t xml:space="preserve"> </w:t>
      </w:r>
      <w:r w:rsidRPr="001623CA">
        <w:t xml:space="preserve">is included in the received </w:t>
      </w:r>
      <w:r w:rsidR="00C6046A" w:rsidRPr="002E7FA6">
        <w:rPr>
          <w:i/>
          <w:iCs/>
        </w:rPr>
        <w:t>masterKeyUpdate</w:t>
      </w:r>
      <w:r w:rsidRPr="001623CA">
        <w:t>:</w:t>
      </w:r>
    </w:p>
    <w:p w14:paraId="4A5F34AD" w14:textId="77777777" w:rsidR="00C37E65" w:rsidRPr="001623CA" w:rsidRDefault="00C37E65" w:rsidP="001606EC">
      <w:pPr>
        <w:pStyle w:val="B3"/>
      </w:pPr>
      <w:r w:rsidRPr="001623CA">
        <w:t>3&gt;</w:t>
      </w:r>
      <w:r w:rsidRPr="001623CA">
        <w:tab/>
        <w:t xml:space="preserve">forward the </w:t>
      </w:r>
      <w:r w:rsidRPr="001623CA">
        <w:rPr>
          <w:i/>
        </w:rPr>
        <w:t>nas-Container</w:t>
      </w:r>
      <w:r w:rsidRPr="001623CA" w:rsidDel="00A94DC8">
        <w:rPr>
          <w:i/>
        </w:rPr>
        <w:t xml:space="preserve"> </w:t>
      </w:r>
      <w:r w:rsidRPr="001623CA">
        <w:t>to the upper layers;</w:t>
      </w:r>
    </w:p>
    <w:p w14:paraId="33159B80" w14:textId="570A2395" w:rsidR="00C37E65" w:rsidRPr="001623CA" w:rsidRDefault="00C37E65" w:rsidP="001606EC">
      <w:pPr>
        <w:pStyle w:val="B2"/>
      </w:pPr>
      <w:r w:rsidRPr="001623CA">
        <w:t>2&gt;</w:t>
      </w:r>
      <w:r w:rsidR="00813352">
        <w:tab/>
      </w:r>
      <w:r w:rsidRPr="001623CA">
        <w:t xml:space="preserve">if the </w:t>
      </w:r>
      <w:proofErr w:type="spellStart"/>
      <w:r w:rsidRPr="001623CA">
        <w:rPr>
          <w:i/>
        </w:rPr>
        <w:t>keySetChangeIndicator</w:t>
      </w:r>
      <w:proofErr w:type="spellEnd"/>
      <w:r w:rsidRPr="001623CA">
        <w:t xml:space="preserve"> is set to </w:t>
      </w:r>
      <w:r w:rsidRPr="0041484D">
        <w:rPr>
          <w:i/>
        </w:rPr>
        <w:t>TRUE</w:t>
      </w:r>
      <w:r w:rsidRPr="001623CA">
        <w:t>:</w:t>
      </w:r>
    </w:p>
    <w:p w14:paraId="5EFB45BB" w14:textId="2499D46E" w:rsidR="00C37E65" w:rsidRPr="001623CA" w:rsidRDefault="00C37E65" w:rsidP="001606EC">
      <w:pPr>
        <w:pStyle w:val="B3"/>
      </w:pPr>
      <w:r w:rsidRPr="001623CA">
        <w:t>3&gt;</w:t>
      </w:r>
      <w:r w:rsidRPr="001623CA">
        <w:tab/>
        <w:t xml:space="preserve">derive or update the </w:t>
      </w:r>
      <w:r w:rsidR="00062CB9" w:rsidRPr="001623CA">
        <w:t>K</w:t>
      </w:r>
      <w:r w:rsidR="00062CB9" w:rsidRPr="001623CA">
        <w:rPr>
          <w:vertAlign w:val="subscript"/>
        </w:rPr>
        <w:t>gNB</w:t>
      </w:r>
      <w:r w:rsidRPr="001623CA">
        <w:t xml:space="preserve"> key based on the K</w:t>
      </w:r>
      <w:r w:rsidRPr="001623CA">
        <w:rPr>
          <w:vertAlign w:val="subscript"/>
        </w:rPr>
        <w:t>AMF</w:t>
      </w:r>
      <w:r w:rsidRPr="001623CA">
        <w:t xml:space="preserve"> key, as specified in TS 33.501 [11];</w:t>
      </w:r>
    </w:p>
    <w:p w14:paraId="68AEF4AB" w14:textId="706D5D1E" w:rsidR="00C37E65" w:rsidRPr="001623CA" w:rsidRDefault="00C37E65" w:rsidP="001606EC">
      <w:pPr>
        <w:pStyle w:val="B2"/>
      </w:pPr>
      <w:r w:rsidRPr="001623CA">
        <w:t>2&gt;</w:t>
      </w:r>
      <w:r w:rsidR="00813352">
        <w:tab/>
      </w:r>
      <w:r w:rsidRPr="001623CA">
        <w:t>else:</w:t>
      </w:r>
    </w:p>
    <w:p w14:paraId="1AED26E1" w14:textId="6B6244F4" w:rsidR="00C37E65" w:rsidRPr="001623CA" w:rsidRDefault="00C37E65" w:rsidP="001606EC">
      <w:pPr>
        <w:pStyle w:val="B3"/>
      </w:pPr>
      <w:r w:rsidRPr="001623CA">
        <w:t>3&gt;</w:t>
      </w:r>
      <w:r w:rsidRPr="001623CA">
        <w:tab/>
        <w:t xml:space="preserve">derive or update the </w:t>
      </w:r>
      <w:r w:rsidR="00062CB9" w:rsidRPr="001623CA">
        <w:t>K</w:t>
      </w:r>
      <w:r w:rsidR="00062CB9" w:rsidRPr="001623CA">
        <w:rPr>
          <w:vertAlign w:val="subscript"/>
        </w:rPr>
        <w:t>gNB</w:t>
      </w:r>
      <w:r w:rsidRPr="001623CA">
        <w:t xml:space="preserve"> key based on the current </w:t>
      </w:r>
      <w:r w:rsidR="00062CB9" w:rsidRPr="001623CA">
        <w:t>K</w:t>
      </w:r>
      <w:r w:rsidR="00062CB9" w:rsidRPr="001623CA">
        <w:rPr>
          <w:vertAlign w:val="subscript"/>
        </w:rPr>
        <w:t>gNB</w:t>
      </w:r>
      <w:r w:rsidRPr="001623CA">
        <w:t xml:space="preserve"> or the NH, using the </w:t>
      </w:r>
      <w:r w:rsidRPr="001623CA">
        <w:rPr>
          <w:i/>
        </w:rPr>
        <w:t>nextHopChainingCount</w:t>
      </w:r>
      <w:r w:rsidRPr="001623CA">
        <w:t xml:space="preserve"> value indicated in the received </w:t>
      </w:r>
      <w:r w:rsidRPr="001623CA">
        <w:rPr>
          <w:i/>
        </w:rPr>
        <w:t>masterKeyUpdate</w:t>
      </w:r>
      <w:r w:rsidRPr="001623CA">
        <w:t>, as specified in TS 33.501 [11];</w:t>
      </w:r>
    </w:p>
    <w:p w14:paraId="16F948A7" w14:textId="3A6DE9AD" w:rsidR="00C37E65" w:rsidRPr="001623CA" w:rsidRDefault="00C37E65" w:rsidP="001606EC">
      <w:pPr>
        <w:pStyle w:val="B2"/>
      </w:pPr>
      <w:r w:rsidRPr="001623CA">
        <w:t>2&gt;</w:t>
      </w:r>
      <w:r w:rsidR="00813352">
        <w:tab/>
      </w:r>
      <w:r w:rsidRPr="001623CA">
        <w:t xml:space="preserve">store the </w:t>
      </w:r>
      <w:proofErr w:type="spellStart"/>
      <w:r w:rsidRPr="001623CA">
        <w:rPr>
          <w:i/>
        </w:rPr>
        <w:t>nextHopChainingCount</w:t>
      </w:r>
      <w:proofErr w:type="spellEnd"/>
      <w:r w:rsidRPr="001623CA">
        <w:t xml:space="preserve"> value;</w:t>
      </w:r>
    </w:p>
    <w:p w14:paraId="19545547" w14:textId="45242829" w:rsidR="00C37E65" w:rsidRPr="001623CA" w:rsidRDefault="00C37E65" w:rsidP="00813352">
      <w:pPr>
        <w:pStyle w:val="B2"/>
      </w:pPr>
      <w:r w:rsidRPr="001623CA">
        <w:t>2&gt;</w:t>
      </w:r>
      <w:r w:rsidR="00813352">
        <w:tab/>
      </w:r>
      <w:r w:rsidRPr="001623CA">
        <w:t xml:space="preserve">derive the keys associated with </w:t>
      </w:r>
      <w:r w:rsidR="00062CB9" w:rsidRPr="001623CA">
        <w:t>K</w:t>
      </w:r>
      <w:r w:rsidR="00062CB9" w:rsidRPr="001623CA">
        <w:rPr>
          <w:vertAlign w:val="subscript"/>
        </w:rPr>
        <w:t>gNB</w:t>
      </w:r>
      <w:r w:rsidRPr="001623CA">
        <w:t xml:space="preserve"> as follows:</w:t>
      </w:r>
    </w:p>
    <w:p w14:paraId="535836C5" w14:textId="7D39B6FF" w:rsidR="00C37E65" w:rsidRPr="001623CA" w:rsidRDefault="00C37E65" w:rsidP="001606EC">
      <w:pPr>
        <w:pStyle w:val="B2"/>
      </w:pPr>
      <w:r w:rsidRPr="001623CA">
        <w:t>2&gt;</w:t>
      </w:r>
      <w:r w:rsidR="00813352">
        <w:tab/>
      </w:r>
      <w:r w:rsidRPr="001623CA">
        <w:t xml:space="preserve">if the </w:t>
      </w:r>
      <w:proofErr w:type="spellStart"/>
      <w:r w:rsidRPr="00F65C00">
        <w:rPr>
          <w:i/>
        </w:rPr>
        <w:t>securityAlgorithmConfig</w:t>
      </w:r>
      <w:proofErr w:type="spellEnd"/>
      <w:r w:rsidRPr="001623CA">
        <w:t xml:space="preserve"> is included in </w:t>
      </w:r>
      <w:r w:rsidRPr="00F65C00">
        <w:rPr>
          <w:i/>
        </w:rPr>
        <w:t>SecurityConfig</w:t>
      </w:r>
      <w:r w:rsidRPr="001623CA">
        <w:t>:</w:t>
      </w:r>
    </w:p>
    <w:p w14:paraId="7A3A0352" w14:textId="03F39C6D" w:rsidR="00C37E65" w:rsidRPr="001623CA" w:rsidRDefault="00C37E65" w:rsidP="001606EC">
      <w:pPr>
        <w:pStyle w:val="B3"/>
      </w:pPr>
      <w:r w:rsidRPr="001623CA">
        <w:t>3&gt;</w:t>
      </w:r>
      <w:r w:rsidR="00813352">
        <w:tab/>
      </w:r>
      <w:r w:rsidRPr="001623CA">
        <w:t xml:space="preserve">derive </w:t>
      </w:r>
      <w:proofErr w:type="spellStart"/>
      <w:r w:rsidR="00062CB9" w:rsidRPr="001623CA">
        <w:t>K</w:t>
      </w:r>
      <w:r w:rsidR="00062CB9" w:rsidRPr="001623CA">
        <w:rPr>
          <w:vertAlign w:val="subscript"/>
        </w:rPr>
        <w:t>RRCenc</w:t>
      </w:r>
      <w:proofErr w:type="spellEnd"/>
      <w:r w:rsidRPr="001623CA">
        <w:t xml:space="preserve"> and </w:t>
      </w:r>
      <w:proofErr w:type="spellStart"/>
      <w:r w:rsidRPr="001623CA">
        <w:t>K</w:t>
      </w:r>
      <w:r w:rsidRPr="001623CA">
        <w:rPr>
          <w:vertAlign w:val="subscript"/>
        </w:rPr>
        <w:t>UPenc</w:t>
      </w:r>
      <w:proofErr w:type="spellEnd"/>
      <w:r w:rsidRPr="001623CA">
        <w:t xml:space="preserve"> key associated with the </w:t>
      </w:r>
      <w:r w:rsidRPr="001623CA">
        <w:rPr>
          <w:i/>
        </w:rPr>
        <w:t>cipheringAlgorithm</w:t>
      </w:r>
      <w:r w:rsidRPr="001623CA">
        <w:t xml:space="preserve"> indicated in the </w:t>
      </w:r>
      <w:r w:rsidRPr="001623CA">
        <w:rPr>
          <w:i/>
        </w:rPr>
        <w:t>securityAlgorithmConfig,</w:t>
      </w:r>
      <w:r w:rsidRPr="001623CA">
        <w:t xml:space="preserve"> as specified in TS 33.501 [11];</w:t>
      </w:r>
    </w:p>
    <w:p w14:paraId="1E9E663D" w14:textId="436AE1F8" w:rsidR="00C37E65" w:rsidRPr="001623CA" w:rsidRDefault="00C37E65" w:rsidP="001606EC">
      <w:pPr>
        <w:pStyle w:val="B3"/>
      </w:pPr>
      <w:r w:rsidRPr="001623CA">
        <w:t>3&gt;</w:t>
      </w:r>
      <w:r w:rsidR="00813352">
        <w:tab/>
      </w:r>
      <w:r w:rsidRPr="001623CA">
        <w:t xml:space="preserve">derive the </w:t>
      </w:r>
      <w:proofErr w:type="spellStart"/>
      <w:r w:rsidRPr="001623CA">
        <w:t>K</w:t>
      </w:r>
      <w:r w:rsidRPr="001623CA">
        <w:rPr>
          <w:vertAlign w:val="subscript"/>
        </w:rPr>
        <w:t>RRCint</w:t>
      </w:r>
      <w:proofErr w:type="spellEnd"/>
      <w:r w:rsidRPr="001623CA">
        <w:t xml:space="preserve"> and </w:t>
      </w:r>
      <w:proofErr w:type="spellStart"/>
      <w:r w:rsidRPr="001623CA">
        <w:rPr>
          <w:lang w:eastAsia="zh-CN"/>
        </w:rPr>
        <w:t>K</w:t>
      </w:r>
      <w:r w:rsidRPr="001623CA">
        <w:rPr>
          <w:vertAlign w:val="subscript"/>
          <w:lang w:eastAsia="zh-CN"/>
        </w:rPr>
        <w:t>UPint</w:t>
      </w:r>
      <w:proofErr w:type="spellEnd"/>
      <w:r w:rsidRPr="001623CA">
        <w:t xml:space="preserve"> key associated with the </w:t>
      </w:r>
      <w:r w:rsidRPr="001623CA">
        <w:rPr>
          <w:i/>
        </w:rPr>
        <w:t>integrityProtAlgorithm</w:t>
      </w:r>
      <w:r w:rsidRPr="001623CA">
        <w:t xml:space="preserve"> indicated in the </w:t>
      </w:r>
      <w:r w:rsidRPr="001623CA">
        <w:rPr>
          <w:i/>
        </w:rPr>
        <w:t>securityAlgorithmConfig,</w:t>
      </w:r>
      <w:r w:rsidRPr="001623CA">
        <w:t xml:space="preserve"> as specified in TS 33.501 [11];</w:t>
      </w:r>
    </w:p>
    <w:p w14:paraId="3DC4F8F8" w14:textId="40E394D2" w:rsidR="00C37E65" w:rsidRPr="001623CA" w:rsidRDefault="00C37E65" w:rsidP="001606EC">
      <w:pPr>
        <w:pStyle w:val="B2"/>
      </w:pPr>
      <w:r w:rsidRPr="001623CA">
        <w:t>2&gt;</w:t>
      </w:r>
      <w:r w:rsidR="00813352">
        <w:tab/>
      </w:r>
      <w:r w:rsidRPr="001623CA">
        <w:t xml:space="preserve">else: </w:t>
      </w:r>
    </w:p>
    <w:p w14:paraId="48900E85" w14:textId="0BA9D8EA" w:rsidR="00C37E65" w:rsidRPr="001623CA" w:rsidRDefault="00C37E65" w:rsidP="001606EC">
      <w:pPr>
        <w:pStyle w:val="B3"/>
      </w:pPr>
      <w:r w:rsidRPr="001623CA">
        <w:t>3&gt;</w:t>
      </w:r>
      <w:r w:rsidR="00813352">
        <w:tab/>
      </w:r>
      <w:r w:rsidRPr="001623CA">
        <w:t xml:space="preserve">derive </w:t>
      </w:r>
      <w:proofErr w:type="spellStart"/>
      <w:r w:rsidRPr="001623CA">
        <w:t>K</w:t>
      </w:r>
      <w:r w:rsidRPr="001623CA">
        <w:rPr>
          <w:vertAlign w:val="subscript"/>
        </w:rPr>
        <w:t>RRCenc</w:t>
      </w:r>
      <w:proofErr w:type="spellEnd"/>
      <w:r w:rsidRPr="001623CA">
        <w:t xml:space="preserve"> and </w:t>
      </w:r>
      <w:proofErr w:type="spellStart"/>
      <w:r w:rsidRPr="001623CA">
        <w:t>K</w:t>
      </w:r>
      <w:r w:rsidRPr="001623CA">
        <w:rPr>
          <w:vertAlign w:val="subscript"/>
        </w:rPr>
        <w:t>UPenc</w:t>
      </w:r>
      <w:proofErr w:type="spellEnd"/>
      <w:r w:rsidRPr="001623CA">
        <w:t xml:space="preserve"> key associated with the current </w:t>
      </w:r>
      <w:r w:rsidRPr="001623CA">
        <w:rPr>
          <w:i/>
        </w:rPr>
        <w:t>cipheringAlgorithm,</w:t>
      </w:r>
      <w:r w:rsidRPr="001623CA">
        <w:t xml:space="preserve"> as specified in TS 33.501 [11];</w:t>
      </w:r>
    </w:p>
    <w:p w14:paraId="5989E8A5" w14:textId="120B6A2C" w:rsidR="00C37E65" w:rsidRPr="001623CA" w:rsidRDefault="00C37E65" w:rsidP="001606EC">
      <w:pPr>
        <w:pStyle w:val="B3"/>
      </w:pPr>
      <w:r w:rsidRPr="001623CA">
        <w:t>3&gt;</w:t>
      </w:r>
      <w:r w:rsidR="00813352">
        <w:tab/>
      </w:r>
      <w:r w:rsidRPr="001623CA">
        <w:t xml:space="preserve">derive the </w:t>
      </w:r>
      <w:proofErr w:type="spellStart"/>
      <w:r w:rsidRPr="001623CA">
        <w:t>K</w:t>
      </w:r>
      <w:r w:rsidRPr="001623CA">
        <w:rPr>
          <w:vertAlign w:val="subscript"/>
        </w:rPr>
        <w:t>RRCint</w:t>
      </w:r>
      <w:proofErr w:type="spellEnd"/>
      <w:r w:rsidRPr="001623CA">
        <w:t xml:space="preserve"> and </w:t>
      </w:r>
      <w:proofErr w:type="spellStart"/>
      <w:r w:rsidRPr="001623CA">
        <w:rPr>
          <w:lang w:eastAsia="zh-CN"/>
        </w:rPr>
        <w:t>K</w:t>
      </w:r>
      <w:r w:rsidRPr="001623CA">
        <w:rPr>
          <w:vertAlign w:val="subscript"/>
          <w:lang w:eastAsia="zh-CN"/>
        </w:rPr>
        <w:t>UPint</w:t>
      </w:r>
      <w:proofErr w:type="spellEnd"/>
      <w:r w:rsidRPr="001623CA">
        <w:t xml:space="preserve"> key associated with the current </w:t>
      </w:r>
      <w:r w:rsidRPr="001623CA">
        <w:rPr>
          <w:i/>
        </w:rPr>
        <w:t>integrityProtAlgorithm,</w:t>
      </w:r>
      <w:r w:rsidRPr="001623CA">
        <w:t xml:space="preserve"> as specified in TS 33.501 [11]</w:t>
      </w:r>
      <w:r w:rsidR="001606EC" w:rsidRPr="001623CA">
        <w:t>.</w:t>
      </w:r>
    </w:p>
    <w:p w14:paraId="6B3A8D03" w14:textId="25D262DE" w:rsidR="00C37E65" w:rsidRDefault="00C37E65" w:rsidP="001606EC">
      <w:pPr>
        <w:pStyle w:val="NO"/>
        <w:rPr>
          <w:ins w:id="98" w:author="Ericsson" w:date="2018-09-19T16:33:00Z"/>
        </w:rPr>
      </w:pPr>
      <w:r w:rsidRPr="001623CA">
        <w:t>NOTE:</w:t>
      </w:r>
      <w:r w:rsidRPr="001623CA">
        <w:tab/>
        <w:t>Ciphering and integrity protection are optional to configure for the DRBs.</w:t>
      </w:r>
    </w:p>
    <w:p w14:paraId="02B474B1" w14:textId="3F59FEAB" w:rsidR="0099225B" w:rsidRPr="001623CA" w:rsidRDefault="0099225B" w:rsidP="0099225B">
      <w:pPr>
        <w:pStyle w:val="B2"/>
        <w:rPr>
          <w:ins w:id="99" w:author="Ericsson" w:date="2018-09-19T16:33:00Z"/>
        </w:rPr>
      </w:pPr>
      <w:ins w:id="100" w:author="Ericsson" w:date="2018-09-19T16:33:00Z">
        <w:r w:rsidRPr="001623CA">
          <w:t>2&gt;</w:t>
        </w:r>
        <w:r>
          <w:tab/>
        </w:r>
        <w:r w:rsidRPr="001623CA">
          <w:t xml:space="preserve">if the </w:t>
        </w:r>
        <w:proofErr w:type="spellStart"/>
        <w:r>
          <w:rPr>
            <w:i/>
          </w:rPr>
          <w:t>sk</w:t>
        </w:r>
        <w:proofErr w:type="spellEnd"/>
        <w:r>
          <w:rPr>
            <w:i/>
          </w:rPr>
          <w:t>-Counter</w:t>
        </w:r>
        <w:r w:rsidRPr="001623CA">
          <w:t xml:space="preserve"> is included in</w:t>
        </w:r>
        <w:r>
          <w:t xml:space="preserve"> the</w:t>
        </w:r>
        <w:r w:rsidRPr="001623CA">
          <w:t xml:space="preserve"> </w:t>
        </w:r>
        <w:r>
          <w:rPr>
            <w:i/>
          </w:rPr>
          <w:t xml:space="preserve">RRCReconfiguration </w:t>
        </w:r>
      </w:ins>
      <w:ins w:id="101" w:author="Ericsson" w:date="2018-09-25T18:31:00Z">
        <w:r w:rsidR="003879B0">
          <w:t xml:space="preserve">or </w:t>
        </w:r>
        <w:proofErr w:type="spellStart"/>
        <w:r w:rsidR="003879B0" w:rsidRPr="003879B0">
          <w:rPr>
            <w:i/>
          </w:rPr>
          <w:t>RRCResume</w:t>
        </w:r>
        <w:proofErr w:type="spellEnd"/>
        <w:r w:rsidR="003879B0">
          <w:t xml:space="preserve"> </w:t>
        </w:r>
      </w:ins>
      <w:ins w:id="102" w:author="Ericsson" w:date="2018-09-19T16:33:00Z">
        <w:r>
          <w:t>message</w:t>
        </w:r>
        <w:r w:rsidRPr="001623CA">
          <w:t>:</w:t>
        </w:r>
      </w:ins>
    </w:p>
    <w:p w14:paraId="1327B3EB" w14:textId="13CB0267" w:rsidR="0099225B" w:rsidRDefault="0099225B" w:rsidP="0099225B">
      <w:pPr>
        <w:pStyle w:val="B3"/>
        <w:rPr>
          <w:ins w:id="103" w:author="Ericsson" w:date="2018-09-19T16:35:00Z"/>
        </w:rPr>
      </w:pPr>
      <w:ins w:id="104" w:author="Ericsson" w:date="2018-09-19T16:33:00Z">
        <w:r>
          <w:t>3&gt;</w:t>
        </w:r>
        <w:r>
          <w:tab/>
        </w:r>
      </w:ins>
      <w:ins w:id="105" w:author="Ericsson" w:date="2018-09-21T10:31:00Z">
        <w:r w:rsidR="00AE0222">
          <w:t xml:space="preserve">if the UE </w:t>
        </w:r>
        <w:bookmarkStart w:id="106" w:name="_Hlk525228190"/>
        <w:r w:rsidR="00AE0222">
          <w:t>is operating in NE-DC</w:t>
        </w:r>
        <w:bookmarkEnd w:id="106"/>
        <w:r w:rsidR="00AE0222">
          <w:t>:</w:t>
        </w:r>
      </w:ins>
    </w:p>
    <w:p w14:paraId="6AEE04C7" w14:textId="46968A1C" w:rsidR="0099225B" w:rsidRPr="001623CA" w:rsidRDefault="0099225B" w:rsidP="0099225B">
      <w:pPr>
        <w:pStyle w:val="B4"/>
        <w:rPr>
          <w:ins w:id="107" w:author="Ericsson" w:date="2018-09-19T16:35:00Z"/>
        </w:rPr>
      </w:pPr>
      <w:ins w:id="108" w:author="Ericsson" w:date="2018-09-19T16:35:00Z">
        <w:r>
          <w:t>4</w:t>
        </w:r>
        <w:r w:rsidRPr="001623CA">
          <w:t>&gt;</w:t>
        </w:r>
        <w:r w:rsidRPr="001623CA">
          <w:tab/>
        </w:r>
        <w:r>
          <w:t xml:space="preserve">derive or </w:t>
        </w:r>
        <w:r w:rsidRPr="001623CA">
          <w:t>update the S-K</w:t>
        </w:r>
        <w:r>
          <w:rPr>
            <w:vertAlign w:val="subscript"/>
          </w:rPr>
          <w:t>e</w:t>
        </w:r>
        <w:r w:rsidRPr="001623CA">
          <w:rPr>
            <w:vertAlign w:val="subscript"/>
          </w:rPr>
          <w:t>NB</w:t>
        </w:r>
        <w:r w:rsidRPr="001623CA">
          <w:t xml:space="preserve"> key based on the </w:t>
        </w:r>
        <w:proofErr w:type="spellStart"/>
        <w:r w:rsidRPr="001623CA">
          <w:t>K</w:t>
        </w:r>
        <w:r>
          <w:rPr>
            <w:vertAlign w:val="subscript"/>
          </w:rPr>
          <w:t>g</w:t>
        </w:r>
        <w:r w:rsidRPr="001623CA">
          <w:rPr>
            <w:vertAlign w:val="subscript"/>
          </w:rPr>
          <w:t>NB</w:t>
        </w:r>
        <w:proofErr w:type="spellEnd"/>
        <w:r w:rsidRPr="001623CA">
          <w:t xml:space="preserve"> key and using the received </w:t>
        </w:r>
        <w:proofErr w:type="spellStart"/>
        <w:r w:rsidRPr="001623CA">
          <w:rPr>
            <w:i/>
          </w:rPr>
          <w:t>sk</w:t>
        </w:r>
        <w:proofErr w:type="spellEnd"/>
        <w:r w:rsidRPr="001623CA">
          <w:rPr>
            <w:i/>
          </w:rPr>
          <w:t>-Counter</w:t>
        </w:r>
        <w:r w:rsidRPr="001623CA">
          <w:t xml:space="preserve"> value, as specified in TS 33.</w:t>
        </w:r>
      </w:ins>
      <w:ins w:id="109" w:author="Ericsson" w:date="2018-09-25T18:30:00Z">
        <w:r w:rsidR="002D0721">
          <w:t>5</w:t>
        </w:r>
      </w:ins>
      <w:ins w:id="110" w:author="Ericsson" w:date="2018-09-19T16:35:00Z">
        <w:r w:rsidRPr="001623CA">
          <w:t>01 [</w:t>
        </w:r>
      </w:ins>
      <w:ins w:id="111" w:author="Ericsson" w:date="2018-09-25T18:30:00Z">
        <w:r w:rsidR="002D0721">
          <w:t>11</w:t>
        </w:r>
      </w:ins>
      <w:ins w:id="112" w:author="Ericsson" w:date="2018-09-19T16:35:00Z">
        <w:r w:rsidRPr="001623CA">
          <w:t>];</w:t>
        </w:r>
      </w:ins>
    </w:p>
    <w:p w14:paraId="483A3ACE" w14:textId="6B77EEDB" w:rsidR="0099225B" w:rsidRPr="001623CA" w:rsidRDefault="0099225B" w:rsidP="0099225B">
      <w:pPr>
        <w:pStyle w:val="B4"/>
        <w:rPr>
          <w:ins w:id="113" w:author="Ericsson" w:date="2018-09-19T16:35:00Z"/>
        </w:rPr>
      </w:pPr>
      <w:ins w:id="114" w:author="Ericsson" w:date="2018-09-19T16:35:00Z">
        <w:r>
          <w:t>4</w:t>
        </w:r>
        <w:r w:rsidRPr="001623CA">
          <w:t>&gt;</w:t>
        </w:r>
        <w:r w:rsidRPr="001623CA">
          <w:tab/>
          <w:t xml:space="preserve">derive </w:t>
        </w:r>
      </w:ins>
      <w:ins w:id="115" w:author="Ericsson" w:date="2018-09-19T16:43:00Z">
        <w:r w:rsidR="00DA3004">
          <w:t xml:space="preserve">the </w:t>
        </w:r>
      </w:ins>
      <w:proofErr w:type="spellStart"/>
      <w:ins w:id="116" w:author="Ericsson" w:date="2018-09-19T16:35:00Z">
        <w:r w:rsidRPr="001623CA">
          <w:t>K</w:t>
        </w:r>
        <w:r w:rsidRPr="001623CA">
          <w:rPr>
            <w:vertAlign w:val="subscript"/>
          </w:rPr>
          <w:t>RRCenc</w:t>
        </w:r>
        <w:proofErr w:type="spellEnd"/>
        <w:r w:rsidRPr="001623CA">
          <w:t xml:space="preserve"> and </w:t>
        </w:r>
      </w:ins>
      <w:ins w:id="117" w:author="Ericsson" w:date="2018-09-19T16:43:00Z">
        <w:r w:rsidR="00DA3004">
          <w:t xml:space="preserve">the </w:t>
        </w:r>
      </w:ins>
      <w:proofErr w:type="spellStart"/>
      <w:ins w:id="118" w:author="Ericsson" w:date="2018-09-19T16:35:00Z">
        <w:r w:rsidRPr="001623CA">
          <w:t>K</w:t>
        </w:r>
        <w:r w:rsidRPr="001623CA">
          <w:rPr>
            <w:vertAlign w:val="subscript"/>
          </w:rPr>
          <w:t>UPenc</w:t>
        </w:r>
        <w:proofErr w:type="spellEnd"/>
        <w:r w:rsidRPr="001623CA">
          <w:t xml:space="preserve"> key as specified in TS 33.401 [</w:t>
        </w:r>
      </w:ins>
      <w:ins w:id="119" w:author="Ericsson" w:date="2018-09-20T10:32:00Z">
        <w:r w:rsidR="00374E95">
          <w:t>REF</w:t>
        </w:r>
      </w:ins>
      <w:ins w:id="120" w:author="Ericsson" w:date="2018-09-19T16:35:00Z">
        <w:r w:rsidRPr="001623CA">
          <w:t>]</w:t>
        </w:r>
      </w:ins>
      <w:ins w:id="121" w:author="Ericsson" w:date="2018-09-25T18:37:00Z">
        <w:r w:rsidR="00BB52EA">
          <w:t xml:space="preserve"> using the ciphering algorithms as configured by E-UTRA as specified in TS 36.331 [</w:t>
        </w:r>
      </w:ins>
      <w:ins w:id="122" w:author="Ericsson" w:date="2018-09-25T18:38:00Z">
        <w:r w:rsidR="00EA260A">
          <w:t>10</w:t>
        </w:r>
      </w:ins>
      <w:ins w:id="123" w:author="Ericsson" w:date="2018-09-25T18:37:00Z">
        <w:r w:rsidR="00BB52EA">
          <w:t>]</w:t>
        </w:r>
      </w:ins>
      <w:ins w:id="124" w:author="Ericsson" w:date="2018-09-19T16:35:00Z">
        <w:r w:rsidRPr="001623CA">
          <w:t>;</w:t>
        </w:r>
      </w:ins>
    </w:p>
    <w:p w14:paraId="7CEEDC0E" w14:textId="23E673C6" w:rsidR="0099225B" w:rsidRDefault="0099225B" w:rsidP="0099225B">
      <w:pPr>
        <w:pStyle w:val="B4"/>
        <w:rPr>
          <w:ins w:id="125" w:author="Ericsson" w:date="2018-09-19T16:41:00Z"/>
        </w:rPr>
      </w:pPr>
      <w:ins w:id="126" w:author="Ericsson" w:date="2018-09-19T16:35:00Z">
        <w:r>
          <w:t>4</w:t>
        </w:r>
        <w:r w:rsidRPr="001623CA">
          <w:t>&gt;</w:t>
        </w:r>
        <w:r w:rsidRPr="001623CA">
          <w:tab/>
          <w:t xml:space="preserve">derive the </w:t>
        </w:r>
        <w:proofErr w:type="spellStart"/>
        <w:r w:rsidRPr="001623CA">
          <w:t>K</w:t>
        </w:r>
        <w:r w:rsidRPr="001623CA">
          <w:rPr>
            <w:vertAlign w:val="subscript"/>
          </w:rPr>
          <w:t>RRCint</w:t>
        </w:r>
        <w:proofErr w:type="spellEnd"/>
        <w:r w:rsidRPr="001623CA">
          <w:t xml:space="preserve"> key </w:t>
        </w:r>
      </w:ins>
      <w:ins w:id="127" w:author="Ericsson" w:date="2018-09-25T18:37:00Z">
        <w:r w:rsidR="00BB52EA" w:rsidRPr="001623CA">
          <w:t>as specified in TS 33.401 [</w:t>
        </w:r>
        <w:r w:rsidR="00BB52EA">
          <w:t>REF</w:t>
        </w:r>
        <w:r w:rsidR="00BB52EA" w:rsidRPr="001623CA">
          <w:t>]</w:t>
        </w:r>
      </w:ins>
      <w:ins w:id="128" w:author="Ericsson" w:date="2018-09-25T18:38:00Z">
        <w:r w:rsidR="008D1A64">
          <w:t xml:space="preserve"> </w:t>
        </w:r>
      </w:ins>
      <w:ins w:id="129" w:author="Ericsson" w:date="2018-09-19T16:41:00Z">
        <w:r w:rsidR="00DA3004">
          <w:t xml:space="preserve">using the </w:t>
        </w:r>
      </w:ins>
      <w:ins w:id="130" w:author="Ericsson" w:date="2018-09-19T16:43:00Z">
        <w:r w:rsidR="00DA3004">
          <w:t xml:space="preserve">integrity protection </w:t>
        </w:r>
      </w:ins>
      <w:ins w:id="131" w:author="Ericsson" w:date="2018-09-19T16:41:00Z">
        <w:r w:rsidR="00DA3004">
          <w:t xml:space="preserve">algorithms </w:t>
        </w:r>
      </w:ins>
      <w:ins w:id="132" w:author="Ericsson" w:date="2018-09-25T18:37:00Z">
        <w:r w:rsidR="00BB52EA">
          <w:t>as configured by E-UTRA as specified in TS 36.331 [</w:t>
        </w:r>
      </w:ins>
      <w:ins w:id="133" w:author="Ericsson" w:date="2018-09-25T18:38:00Z">
        <w:r w:rsidR="00EA260A">
          <w:t>10</w:t>
        </w:r>
      </w:ins>
      <w:ins w:id="134" w:author="Ericsson" w:date="2018-09-25T18:37:00Z">
        <w:r w:rsidR="00BB52EA">
          <w:t>]</w:t>
        </w:r>
        <w:r w:rsidR="00BB52EA" w:rsidRPr="001623CA">
          <w:t>;</w:t>
        </w:r>
      </w:ins>
    </w:p>
    <w:p w14:paraId="6F1AEA8A" w14:textId="59D3439D" w:rsidR="00DA3004" w:rsidRDefault="00DA3004" w:rsidP="00DA3004">
      <w:pPr>
        <w:pStyle w:val="EditorsNote"/>
        <w:rPr>
          <w:ins w:id="135" w:author="Ericsson" w:date="2018-09-19T16:36:00Z"/>
        </w:rPr>
      </w:pPr>
      <w:ins w:id="136" w:author="Ericsson" w:date="2018-09-19T16:41:00Z">
        <w:r>
          <w:t xml:space="preserve">Editor’s note: It is FFS </w:t>
        </w:r>
      </w:ins>
      <w:ins w:id="137" w:author="Ericsson" w:date="2018-09-19T16:42:00Z">
        <w:r>
          <w:t>which IE will contain the E-UTRA security algorithms for the SN.</w:t>
        </w:r>
      </w:ins>
    </w:p>
    <w:p w14:paraId="00E0AD14" w14:textId="267D14C6" w:rsidR="0099225B" w:rsidRDefault="0099225B" w:rsidP="0099225B">
      <w:pPr>
        <w:pStyle w:val="B3"/>
        <w:rPr>
          <w:ins w:id="138" w:author="Ericsson" w:date="2018-09-19T16:36:00Z"/>
        </w:rPr>
      </w:pPr>
      <w:ins w:id="139" w:author="Ericsson" w:date="2018-09-19T16:36:00Z">
        <w:r>
          <w:t>3&gt;</w:t>
        </w:r>
        <w:r>
          <w:tab/>
        </w:r>
      </w:ins>
      <w:ins w:id="140" w:author="Ericsson" w:date="2018-09-21T10:32:00Z">
        <w:r w:rsidR="008E7DFA">
          <w:tab/>
          <w:t>else (if the UE is operating in NR-DC):</w:t>
        </w:r>
      </w:ins>
    </w:p>
    <w:p w14:paraId="62A9E132" w14:textId="09F9EF63" w:rsidR="0099225B" w:rsidRPr="001623CA" w:rsidRDefault="0099225B" w:rsidP="0099225B">
      <w:pPr>
        <w:pStyle w:val="B4"/>
        <w:rPr>
          <w:ins w:id="141" w:author="Ericsson" w:date="2018-09-19T16:36:00Z"/>
        </w:rPr>
      </w:pPr>
      <w:ins w:id="142" w:author="Ericsson" w:date="2018-09-19T16:36:00Z">
        <w:r>
          <w:t>4</w:t>
        </w:r>
        <w:r w:rsidRPr="001623CA">
          <w:t>&gt;</w:t>
        </w:r>
        <w:r w:rsidRPr="001623CA">
          <w:tab/>
        </w:r>
        <w:r>
          <w:t xml:space="preserve">derive or </w:t>
        </w:r>
        <w:r w:rsidRPr="001623CA">
          <w:t>update the S-</w:t>
        </w:r>
        <w:proofErr w:type="spellStart"/>
        <w:r w:rsidRPr="001623CA">
          <w:t>K</w:t>
        </w:r>
        <w:r>
          <w:rPr>
            <w:vertAlign w:val="subscript"/>
          </w:rPr>
          <w:t>gN</w:t>
        </w:r>
        <w:r w:rsidRPr="001623CA">
          <w:rPr>
            <w:vertAlign w:val="subscript"/>
          </w:rPr>
          <w:t>B</w:t>
        </w:r>
        <w:proofErr w:type="spellEnd"/>
        <w:r w:rsidRPr="001623CA">
          <w:t xml:space="preserve"> key based on the </w:t>
        </w:r>
        <w:proofErr w:type="spellStart"/>
        <w:r w:rsidRPr="001623CA">
          <w:t>K</w:t>
        </w:r>
        <w:r>
          <w:rPr>
            <w:vertAlign w:val="subscript"/>
          </w:rPr>
          <w:t>g</w:t>
        </w:r>
        <w:r w:rsidRPr="001623CA">
          <w:rPr>
            <w:vertAlign w:val="subscript"/>
          </w:rPr>
          <w:t>NB</w:t>
        </w:r>
        <w:proofErr w:type="spellEnd"/>
        <w:r w:rsidRPr="001623CA">
          <w:t xml:space="preserve"> </w:t>
        </w:r>
      </w:ins>
      <w:ins w:id="143" w:author="Ericsson" w:date="2018-09-19T16:44:00Z">
        <w:r w:rsidR="00820906">
          <w:t xml:space="preserve">key </w:t>
        </w:r>
      </w:ins>
      <w:ins w:id="144" w:author="Ericsson" w:date="2018-09-19T16:36:00Z">
        <w:r w:rsidRPr="001623CA">
          <w:t xml:space="preserve">and using the received </w:t>
        </w:r>
        <w:proofErr w:type="spellStart"/>
        <w:r w:rsidRPr="001623CA">
          <w:rPr>
            <w:i/>
          </w:rPr>
          <w:t>sk</w:t>
        </w:r>
        <w:proofErr w:type="spellEnd"/>
        <w:r w:rsidRPr="001623CA">
          <w:rPr>
            <w:i/>
          </w:rPr>
          <w:t>-Counter</w:t>
        </w:r>
        <w:r w:rsidRPr="001623CA">
          <w:t xml:space="preserve"> value, as specified in TS 33.</w:t>
        </w:r>
        <w:r>
          <w:t>5</w:t>
        </w:r>
        <w:r w:rsidRPr="001623CA">
          <w:t>01 [</w:t>
        </w:r>
      </w:ins>
      <w:ins w:id="145" w:author="Ericsson" w:date="2018-09-20T10:31:00Z">
        <w:r w:rsidR="004A4E9A">
          <w:t>11</w:t>
        </w:r>
      </w:ins>
      <w:ins w:id="146" w:author="Ericsson" w:date="2018-09-19T16:36:00Z">
        <w:r w:rsidRPr="001623CA">
          <w:t>];</w:t>
        </w:r>
      </w:ins>
    </w:p>
    <w:p w14:paraId="2A3114EE" w14:textId="5C72B7C7" w:rsidR="0099225B" w:rsidRPr="001623CA" w:rsidRDefault="0099225B" w:rsidP="0099225B">
      <w:pPr>
        <w:pStyle w:val="B4"/>
        <w:rPr>
          <w:ins w:id="147" w:author="Ericsson" w:date="2018-09-19T16:36:00Z"/>
        </w:rPr>
      </w:pPr>
      <w:ins w:id="148" w:author="Ericsson" w:date="2018-09-19T16:36:00Z">
        <w:r>
          <w:t>4</w:t>
        </w:r>
        <w:r w:rsidRPr="001623CA">
          <w:t>&gt;</w:t>
        </w:r>
        <w:r w:rsidRPr="001623CA">
          <w:tab/>
          <w:t>derive</w:t>
        </w:r>
      </w:ins>
      <w:ins w:id="149" w:author="Ericsson" w:date="2018-09-19T16:43:00Z">
        <w:r w:rsidR="00DA3004">
          <w:t xml:space="preserve"> the</w:t>
        </w:r>
      </w:ins>
      <w:ins w:id="150" w:author="Ericsson" w:date="2018-09-19T16:36:00Z">
        <w:r w:rsidRPr="001623CA">
          <w:t xml:space="preserve"> </w:t>
        </w:r>
        <w:proofErr w:type="spellStart"/>
        <w:r w:rsidRPr="001623CA">
          <w:t>K</w:t>
        </w:r>
        <w:r w:rsidRPr="001623CA">
          <w:rPr>
            <w:vertAlign w:val="subscript"/>
          </w:rPr>
          <w:t>RRCenc</w:t>
        </w:r>
        <w:proofErr w:type="spellEnd"/>
        <w:r w:rsidRPr="001623CA">
          <w:t xml:space="preserve"> </w:t>
        </w:r>
      </w:ins>
      <w:ins w:id="151" w:author="Ericsson" w:date="2018-09-19T16:43:00Z">
        <w:r w:rsidR="00DA3004">
          <w:t xml:space="preserve">key </w:t>
        </w:r>
      </w:ins>
      <w:ins w:id="152" w:author="Ericsson" w:date="2018-09-19T16:36:00Z">
        <w:r w:rsidRPr="001623CA">
          <w:t xml:space="preserve">and </w:t>
        </w:r>
      </w:ins>
      <w:ins w:id="153" w:author="Ericsson" w:date="2018-09-19T16:43:00Z">
        <w:r w:rsidR="00DA3004">
          <w:t xml:space="preserve">the </w:t>
        </w:r>
      </w:ins>
      <w:proofErr w:type="spellStart"/>
      <w:ins w:id="154" w:author="Ericsson" w:date="2018-09-19T16:36:00Z">
        <w:r w:rsidRPr="001623CA">
          <w:t>K</w:t>
        </w:r>
        <w:r w:rsidRPr="001623CA">
          <w:rPr>
            <w:vertAlign w:val="subscript"/>
          </w:rPr>
          <w:t>UPenc</w:t>
        </w:r>
        <w:proofErr w:type="spellEnd"/>
        <w:r w:rsidRPr="001623CA">
          <w:t xml:space="preserve"> key </w:t>
        </w:r>
      </w:ins>
      <w:ins w:id="155" w:author="Ericsson" w:date="2018-09-25T18:40:00Z">
        <w:r w:rsidR="008D536D" w:rsidRPr="001623CA">
          <w:t>as specified in TS 33.</w:t>
        </w:r>
        <w:r w:rsidR="008D536D">
          <w:t>5</w:t>
        </w:r>
        <w:r w:rsidR="008D536D" w:rsidRPr="001623CA">
          <w:t>01 [</w:t>
        </w:r>
        <w:r w:rsidR="008D536D">
          <w:t>11</w:t>
        </w:r>
        <w:r w:rsidR="008D536D" w:rsidRPr="001623CA">
          <w:t>]</w:t>
        </w:r>
        <w:r w:rsidR="008D536D">
          <w:t xml:space="preserve"> </w:t>
        </w:r>
      </w:ins>
      <w:ins w:id="156" w:author="Ericsson" w:date="2018-09-19T16:43:00Z">
        <w:r w:rsidR="00DA3004">
          <w:t xml:space="preserve">using the integrity protection algorithms indicated in the </w:t>
        </w:r>
        <w:r w:rsidR="00DA3004">
          <w:rPr>
            <w:i/>
          </w:rPr>
          <w:t xml:space="preserve">RadioBearerConfig </w:t>
        </w:r>
      </w:ins>
      <w:ins w:id="157" w:author="Ericsson" w:date="2018-09-25T18:39:00Z">
        <w:r w:rsidR="008D536D">
          <w:t xml:space="preserve">associated with the secondary key </w:t>
        </w:r>
      </w:ins>
      <w:ins w:id="158" w:author="Ericsson" w:date="2018-09-25T18:40:00Z">
        <w:r w:rsidR="008D536D">
          <w:t>(S-</w:t>
        </w:r>
        <w:proofErr w:type="spellStart"/>
        <w:r w:rsidR="008D536D">
          <w:t>K</w:t>
        </w:r>
        <w:r w:rsidR="008D536D" w:rsidRPr="008D536D">
          <w:rPr>
            <w:vertAlign w:val="subscript"/>
          </w:rPr>
          <w:t>gNB</w:t>
        </w:r>
        <w:proofErr w:type="spellEnd"/>
        <w:r w:rsidR="008D536D">
          <w:t xml:space="preserve">) </w:t>
        </w:r>
      </w:ins>
      <w:ins w:id="159" w:author="Ericsson" w:date="2018-09-25T18:39:00Z">
        <w:r w:rsidR="008D536D">
          <w:t xml:space="preserve">as indicated by </w:t>
        </w:r>
      </w:ins>
      <w:proofErr w:type="spellStart"/>
      <w:ins w:id="160" w:author="Ericsson" w:date="2018-09-25T18:40:00Z">
        <w:r w:rsidR="008D536D" w:rsidRPr="008D536D">
          <w:rPr>
            <w:i/>
          </w:rPr>
          <w:t>keyToUse</w:t>
        </w:r>
      </w:ins>
      <w:proofErr w:type="spellEnd"/>
      <w:ins w:id="161" w:author="Ericsson" w:date="2018-09-19T16:36:00Z">
        <w:r w:rsidRPr="001623CA">
          <w:t>;</w:t>
        </w:r>
      </w:ins>
    </w:p>
    <w:p w14:paraId="3A3E6217" w14:textId="7F603C94" w:rsidR="0099225B" w:rsidRDefault="0099225B" w:rsidP="008D536D">
      <w:pPr>
        <w:pStyle w:val="B4"/>
      </w:pPr>
      <w:ins w:id="162" w:author="Ericsson" w:date="2018-09-19T16:36:00Z">
        <w:r>
          <w:t>4</w:t>
        </w:r>
        <w:r w:rsidRPr="001623CA">
          <w:t>&gt;</w:t>
        </w:r>
        <w:r w:rsidRPr="001623CA">
          <w:tab/>
          <w:t xml:space="preserve">derive the </w:t>
        </w:r>
        <w:proofErr w:type="spellStart"/>
        <w:r w:rsidRPr="001623CA">
          <w:t>K</w:t>
        </w:r>
        <w:r w:rsidRPr="001623CA">
          <w:rPr>
            <w:vertAlign w:val="subscript"/>
          </w:rPr>
          <w:t>RRCint</w:t>
        </w:r>
        <w:proofErr w:type="spellEnd"/>
        <w:r w:rsidRPr="001623CA">
          <w:t xml:space="preserve"> </w:t>
        </w:r>
      </w:ins>
      <w:ins w:id="163" w:author="Ericsson" w:date="2018-09-19T16:44:00Z">
        <w:r w:rsidR="00DA3004">
          <w:t xml:space="preserve">key </w:t>
        </w:r>
      </w:ins>
      <w:ins w:id="164" w:author="Ericsson" w:date="2018-09-19T16:36:00Z">
        <w:r w:rsidRPr="001623CA">
          <w:rPr>
            <w:lang w:eastAsia="zh-CN"/>
          </w:rPr>
          <w:t xml:space="preserve">and </w:t>
        </w:r>
      </w:ins>
      <w:ins w:id="165" w:author="Ericsson" w:date="2018-09-19T16:44:00Z">
        <w:r w:rsidR="00DA3004">
          <w:rPr>
            <w:lang w:eastAsia="zh-CN"/>
          </w:rPr>
          <w:t xml:space="preserve">the </w:t>
        </w:r>
      </w:ins>
      <w:proofErr w:type="spellStart"/>
      <w:ins w:id="166" w:author="Ericsson" w:date="2018-09-19T16:36:00Z">
        <w:r w:rsidRPr="001623CA">
          <w:rPr>
            <w:lang w:eastAsia="zh-CN"/>
          </w:rPr>
          <w:t>K</w:t>
        </w:r>
        <w:r w:rsidRPr="001623CA">
          <w:rPr>
            <w:vertAlign w:val="subscript"/>
            <w:lang w:eastAsia="zh-CN"/>
          </w:rPr>
          <w:t>UPint</w:t>
        </w:r>
        <w:proofErr w:type="spellEnd"/>
        <w:r w:rsidRPr="001623CA">
          <w:t xml:space="preserve"> key </w:t>
        </w:r>
      </w:ins>
      <w:ins w:id="167" w:author="Ericsson" w:date="2018-09-25T18:40:00Z">
        <w:r w:rsidR="008D536D" w:rsidRPr="001623CA">
          <w:t>as specified in TS 33.</w:t>
        </w:r>
        <w:r w:rsidR="008D536D">
          <w:t>5</w:t>
        </w:r>
        <w:r w:rsidR="008D536D" w:rsidRPr="001623CA">
          <w:t>01 [</w:t>
        </w:r>
        <w:r w:rsidR="008D536D">
          <w:t>11</w:t>
        </w:r>
        <w:r w:rsidR="008D536D" w:rsidRPr="001623CA">
          <w:t>]</w:t>
        </w:r>
        <w:r w:rsidR="008D536D">
          <w:t xml:space="preserve"> </w:t>
        </w:r>
      </w:ins>
      <w:ins w:id="168" w:author="Ericsson" w:date="2018-09-19T16:44:00Z">
        <w:r w:rsidR="00DA3004">
          <w:t xml:space="preserve">using the ciphering algorithms indicated in the </w:t>
        </w:r>
        <w:r w:rsidR="00DA3004">
          <w:rPr>
            <w:i/>
          </w:rPr>
          <w:t xml:space="preserve">RadioBearerConfig </w:t>
        </w:r>
      </w:ins>
      <w:ins w:id="169" w:author="Ericsson" w:date="2018-09-25T18:40:00Z">
        <w:r w:rsidR="008D536D">
          <w:t>associated with the secondary key (S-</w:t>
        </w:r>
        <w:proofErr w:type="spellStart"/>
        <w:r w:rsidR="008D536D">
          <w:t>K</w:t>
        </w:r>
        <w:r w:rsidR="008D536D" w:rsidRPr="008D536D">
          <w:rPr>
            <w:vertAlign w:val="subscript"/>
          </w:rPr>
          <w:t>gNB</w:t>
        </w:r>
        <w:proofErr w:type="spellEnd"/>
        <w:r w:rsidR="008D536D">
          <w:t xml:space="preserve">) as indicated by </w:t>
        </w:r>
        <w:proofErr w:type="spellStart"/>
        <w:r w:rsidR="008D536D" w:rsidRPr="008D536D">
          <w:rPr>
            <w:i/>
          </w:rPr>
          <w:t>keyToUse</w:t>
        </w:r>
        <w:proofErr w:type="spellEnd"/>
        <w:r w:rsidR="008D536D" w:rsidRPr="008D536D">
          <w:t>;</w:t>
        </w:r>
      </w:ins>
    </w:p>
    <w:p w14:paraId="244821F5" w14:textId="2733670D" w:rsidR="00415CE2" w:rsidRPr="004E1C92" w:rsidRDefault="00415CE2" w:rsidP="00415CE2">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FOURTH </w:t>
      </w:r>
      <w:r w:rsidRPr="004E1C92">
        <w:rPr>
          <w:rFonts w:ascii="Times New Roman" w:hAnsi="Times New Roman" w:cs="Times New Roman"/>
          <w:lang w:val="en-US"/>
        </w:rPr>
        <w:t>CHANGE</w:t>
      </w:r>
      <w:r>
        <w:rPr>
          <w:rFonts w:ascii="Times New Roman" w:hAnsi="Times New Roman" w:cs="Times New Roman"/>
          <w:lang w:val="en-US"/>
        </w:rPr>
        <w:t>S</w:t>
      </w:r>
    </w:p>
    <w:p w14:paraId="557B4173" w14:textId="545BB604" w:rsidR="00415CE2" w:rsidRDefault="00415CE2" w:rsidP="001606EC">
      <w:pPr>
        <w:pStyle w:val="NO"/>
      </w:pPr>
    </w:p>
    <w:p w14:paraId="10DDCB57" w14:textId="4231AA49" w:rsidR="00E651C3" w:rsidRPr="004E1C92" w:rsidRDefault="00E651C3" w:rsidP="00E651C3">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FIFTH </w:t>
      </w:r>
      <w:r w:rsidRPr="004E1C92">
        <w:rPr>
          <w:rFonts w:ascii="Times New Roman" w:hAnsi="Times New Roman" w:cs="Times New Roman"/>
          <w:lang w:val="en-US"/>
        </w:rPr>
        <w:t>CHANGE</w:t>
      </w:r>
      <w:r>
        <w:rPr>
          <w:rFonts w:ascii="Times New Roman" w:hAnsi="Times New Roman" w:cs="Times New Roman"/>
          <w:lang w:val="en-US"/>
        </w:rPr>
        <w:t>S</w:t>
      </w:r>
    </w:p>
    <w:p w14:paraId="5D62A380" w14:textId="77777777" w:rsidR="00E651C3" w:rsidRPr="001623CA" w:rsidRDefault="00E651C3" w:rsidP="001606EC">
      <w:pPr>
        <w:pStyle w:val="NO"/>
      </w:pPr>
    </w:p>
    <w:p w14:paraId="1CECFBAB" w14:textId="77777777" w:rsidR="00FE28E5" w:rsidRPr="001623CA" w:rsidRDefault="00FE28E5" w:rsidP="00791A1C">
      <w:pPr>
        <w:pStyle w:val="Heading3"/>
      </w:pPr>
      <w:bookmarkStart w:id="170" w:name="_Toc510018567"/>
      <w:bookmarkStart w:id="171" w:name="_Toc524434453"/>
      <w:r w:rsidRPr="001623CA">
        <w:t>6.2.2</w:t>
      </w:r>
      <w:r w:rsidRPr="001623CA">
        <w:tab/>
        <w:t>Message definitions</w:t>
      </w:r>
      <w:bookmarkEnd w:id="170"/>
      <w:bookmarkEnd w:id="171"/>
    </w:p>
    <w:p w14:paraId="5F86715A" w14:textId="77777777" w:rsidR="00FE28E5" w:rsidRPr="001623CA" w:rsidRDefault="00FE28E5" w:rsidP="00415CE2">
      <w:pPr>
        <w:pStyle w:val="Heading4"/>
      </w:pPr>
      <w:bookmarkStart w:id="172" w:name="_Toc510018570"/>
      <w:bookmarkStart w:id="173" w:name="_Toc524434465"/>
      <w:r w:rsidRPr="001623CA">
        <w:t>–</w:t>
      </w:r>
      <w:r w:rsidRPr="001623CA">
        <w:tab/>
      </w:r>
      <w:r w:rsidRPr="001623CA">
        <w:rPr>
          <w:noProof/>
        </w:rPr>
        <w:t>RRCReconfiguration</w:t>
      </w:r>
      <w:bookmarkEnd w:id="172"/>
      <w:bookmarkEnd w:id="173"/>
    </w:p>
    <w:p w14:paraId="43B785B4" w14:textId="77777777" w:rsidR="00FE28E5" w:rsidRPr="001623CA" w:rsidRDefault="00FE28E5" w:rsidP="00791A1C">
      <w:r w:rsidRPr="001623CA">
        <w:t xml:space="preserve">The </w:t>
      </w:r>
      <w:r w:rsidRPr="001623CA">
        <w:rPr>
          <w:i/>
        </w:rPr>
        <w:t xml:space="preserve">RRCReconfiguration </w:t>
      </w:r>
      <w:r w:rsidRPr="001623CA">
        <w:t>message is the command to modify an RRC connection. It may convey information for measurement configuration, mobility control, radio resource configuration (including RBs, MAC main configuration and physical channel configuration) including and security configuration.</w:t>
      </w:r>
    </w:p>
    <w:p w14:paraId="72911577" w14:textId="77777777" w:rsidR="00FE28E5" w:rsidRPr="001623CA" w:rsidRDefault="00FE28E5" w:rsidP="00E94417">
      <w:pPr>
        <w:pStyle w:val="B1"/>
      </w:pPr>
      <w:r w:rsidRPr="001623CA">
        <w:t>Signalling radio bearer: SRB1 or SRB3</w:t>
      </w:r>
    </w:p>
    <w:p w14:paraId="42F17695" w14:textId="77777777" w:rsidR="00FE28E5" w:rsidRPr="001623CA" w:rsidRDefault="00FE28E5" w:rsidP="00E94417">
      <w:pPr>
        <w:pStyle w:val="B1"/>
      </w:pPr>
      <w:r w:rsidRPr="001623CA">
        <w:t>RLC-SAP: AM</w:t>
      </w:r>
    </w:p>
    <w:p w14:paraId="445F11D0" w14:textId="77777777" w:rsidR="00FE28E5" w:rsidRPr="001623CA" w:rsidRDefault="00FE28E5" w:rsidP="00E94417">
      <w:pPr>
        <w:pStyle w:val="B1"/>
      </w:pPr>
      <w:r w:rsidRPr="001623CA">
        <w:t>Logical channel: DCCH</w:t>
      </w:r>
    </w:p>
    <w:p w14:paraId="0E3B30AE" w14:textId="77777777" w:rsidR="00FE28E5" w:rsidRPr="001623CA" w:rsidRDefault="00FE28E5" w:rsidP="00E94417">
      <w:pPr>
        <w:pStyle w:val="B1"/>
      </w:pPr>
      <w:r w:rsidRPr="001623CA">
        <w:t>Direction: Network to UE</w:t>
      </w:r>
    </w:p>
    <w:p w14:paraId="0FC74E11" w14:textId="77777777" w:rsidR="00FE28E5" w:rsidRPr="001623CA" w:rsidRDefault="00FE28E5" w:rsidP="00791A1C">
      <w:pPr>
        <w:pStyle w:val="TH"/>
        <w:rPr>
          <w:bCs/>
          <w:i/>
          <w:iCs/>
        </w:rPr>
      </w:pPr>
      <w:r w:rsidRPr="001623CA">
        <w:rPr>
          <w:bCs/>
          <w:i/>
          <w:iCs/>
        </w:rPr>
        <w:t>RRCReconfiguration message</w:t>
      </w:r>
    </w:p>
    <w:p w14:paraId="6C0AA742" w14:textId="77777777" w:rsidR="00FE28E5" w:rsidRPr="0012013B" w:rsidRDefault="00FE28E5" w:rsidP="007467C3">
      <w:pPr>
        <w:pStyle w:val="PL"/>
        <w:rPr>
          <w:color w:val="808080"/>
        </w:rPr>
      </w:pPr>
      <w:r w:rsidRPr="0012013B">
        <w:rPr>
          <w:color w:val="808080"/>
        </w:rPr>
        <w:t>-- ASN1START</w:t>
      </w:r>
    </w:p>
    <w:p w14:paraId="6FBF7AF2" w14:textId="77777777" w:rsidR="00FE28E5" w:rsidRPr="0012013B" w:rsidRDefault="00FE28E5" w:rsidP="007467C3">
      <w:pPr>
        <w:pStyle w:val="PL"/>
        <w:rPr>
          <w:color w:val="808080"/>
        </w:rPr>
      </w:pPr>
      <w:r w:rsidRPr="0012013B">
        <w:rPr>
          <w:color w:val="808080"/>
        </w:rPr>
        <w:t>-- TAG-RRCRECONFIGURATION-START</w:t>
      </w:r>
    </w:p>
    <w:p w14:paraId="1FDC8C61" w14:textId="77777777" w:rsidR="00FE28E5" w:rsidRPr="007467C3" w:rsidRDefault="00FE28E5" w:rsidP="007467C3">
      <w:pPr>
        <w:pStyle w:val="PL"/>
      </w:pPr>
    </w:p>
    <w:p w14:paraId="0CF79692" w14:textId="77777777" w:rsidR="006E2E92" w:rsidRDefault="006E2E92" w:rsidP="007467C3">
      <w:pPr>
        <w:pStyle w:val="PL"/>
      </w:pPr>
      <w:r>
        <w:t xml:space="preserve">RRCReconfiguration ::=              </w:t>
      </w:r>
      <w:r w:rsidRPr="004D7E4E">
        <w:rPr>
          <w:color w:val="993366"/>
        </w:rPr>
        <w:t>SEQUENCE</w:t>
      </w:r>
      <w:r>
        <w:t xml:space="preserve"> {</w:t>
      </w:r>
    </w:p>
    <w:p w14:paraId="7C5D9184" w14:textId="77777777" w:rsidR="006E2E92" w:rsidRDefault="006E2E92" w:rsidP="007467C3">
      <w:pPr>
        <w:pStyle w:val="PL"/>
      </w:pPr>
      <w:r>
        <w:t xml:space="preserve">    rrc-TransactionIdentifier           RRC-TransactionIdentifier,</w:t>
      </w:r>
    </w:p>
    <w:p w14:paraId="3BE494A4" w14:textId="77777777" w:rsidR="006E2E92" w:rsidRDefault="006E2E92" w:rsidP="007467C3">
      <w:pPr>
        <w:pStyle w:val="PL"/>
      </w:pPr>
      <w:r>
        <w:t xml:space="preserve">    criticalExtensions                  </w:t>
      </w:r>
      <w:r w:rsidRPr="004D7E4E">
        <w:rPr>
          <w:color w:val="993366"/>
        </w:rPr>
        <w:t>CHOICE</w:t>
      </w:r>
      <w:r>
        <w:t xml:space="preserve"> {</w:t>
      </w:r>
    </w:p>
    <w:p w14:paraId="39690A00" w14:textId="77777777" w:rsidR="006E2E92" w:rsidRDefault="006E2E92" w:rsidP="007467C3">
      <w:pPr>
        <w:pStyle w:val="PL"/>
      </w:pPr>
      <w:r>
        <w:t xml:space="preserve">        rrcReconfiguration                  RRCReconfiguration-IEs,</w:t>
      </w:r>
    </w:p>
    <w:p w14:paraId="6D13D6D6" w14:textId="77777777" w:rsidR="006E2E92" w:rsidRDefault="006E2E92" w:rsidP="007467C3">
      <w:pPr>
        <w:pStyle w:val="PL"/>
      </w:pPr>
      <w:r>
        <w:t xml:space="preserve">        criticalExtensionsFuture            </w:t>
      </w:r>
      <w:r w:rsidRPr="004D7E4E">
        <w:rPr>
          <w:color w:val="993366"/>
        </w:rPr>
        <w:t>SEQUENCE</w:t>
      </w:r>
      <w:r>
        <w:t xml:space="preserve"> {}</w:t>
      </w:r>
    </w:p>
    <w:p w14:paraId="1B1251D8" w14:textId="77777777" w:rsidR="006E2E92" w:rsidRDefault="006E2E92" w:rsidP="007467C3">
      <w:pPr>
        <w:pStyle w:val="PL"/>
      </w:pPr>
      <w:r>
        <w:t xml:space="preserve">    }</w:t>
      </w:r>
    </w:p>
    <w:p w14:paraId="437AB005" w14:textId="2D25B80B" w:rsidR="00FE28E5" w:rsidRPr="007467C3" w:rsidRDefault="00FE28E5" w:rsidP="007467C3">
      <w:pPr>
        <w:pStyle w:val="PL"/>
      </w:pPr>
      <w:r w:rsidRPr="007467C3">
        <w:t>}</w:t>
      </w:r>
    </w:p>
    <w:p w14:paraId="54BF787F" w14:textId="77777777" w:rsidR="00FE28E5" w:rsidRPr="007467C3" w:rsidRDefault="00FE28E5" w:rsidP="007467C3">
      <w:pPr>
        <w:pStyle w:val="PL"/>
      </w:pPr>
    </w:p>
    <w:p w14:paraId="62BD6AA4" w14:textId="77777777" w:rsidR="006E2E92" w:rsidRDefault="006E2E92" w:rsidP="007467C3">
      <w:pPr>
        <w:pStyle w:val="PL"/>
      </w:pPr>
      <w:r>
        <w:t xml:space="preserve">RRCReconfiguration-IEs ::=          </w:t>
      </w:r>
      <w:r w:rsidRPr="004D7E4E">
        <w:rPr>
          <w:color w:val="993366"/>
        </w:rPr>
        <w:t>SEQUENCE</w:t>
      </w:r>
      <w:r>
        <w:t xml:space="preserve"> {</w:t>
      </w:r>
    </w:p>
    <w:p w14:paraId="7F21D0E3" w14:textId="2EC9F9C9" w:rsidR="006E2E92" w:rsidRPr="0012013B" w:rsidRDefault="006E2E92" w:rsidP="007467C3">
      <w:pPr>
        <w:pStyle w:val="PL"/>
        <w:rPr>
          <w:color w:val="808080"/>
        </w:rPr>
      </w:pPr>
      <w:r>
        <w:t xml:space="preserve">    radioBearerConfig                       RadioBearerConfig                                                </w:t>
      </w:r>
      <w:r w:rsidR="001328FE">
        <w:t xml:space="preserve">      </w:t>
      </w:r>
      <w:r w:rsidRPr="004D7E4E">
        <w:rPr>
          <w:color w:val="993366"/>
        </w:rPr>
        <w:t>OPTIONAL</w:t>
      </w:r>
      <w:r>
        <w:t xml:space="preserve">, </w:t>
      </w:r>
      <w:r w:rsidRPr="0012013B">
        <w:rPr>
          <w:color w:val="808080"/>
        </w:rPr>
        <w:t>-- Need M</w:t>
      </w:r>
    </w:p>
    <w:p w14:paraId="6BAD6FEF" w14:textId="370EE825" w:rsidR="006E2E92" w:rsidRPr="0012013B" w:rsidRDefault="006E2E92" w:rsidP="007467C3">
      <w:pPr>
        <w:pStyle w:val="PL"/>
        <w:rPr>
          <w:color w:val="808080"/>
        </w:rPr>
      </w:pPr>
      <w:r>
        <w:t xml:space="preserve">    secondaryCellGroup                      </w:t>
      </w:r>
      <w:r w:rsidRPr="004D7E4E">
        <w:rPr>
          <w:color w:val="993366"/>
        </w:rPr>
        <w:t>OCTET</w:t>
      </w:r>
      <w:r>
        <w:t xml:space="preserve"> </w:t>
      </w:r>
      <w:r w:rsidRPr="004D7E4E">
        <w:rPr>
          <w:color w:val="993366"/>
        </w:rPr>
        <w:t>STRING</w:t>
      </w:r>
      <w:r>
        <w:t xml:space="preserve"> (CONTAINING CellGroupConfig)                              </w:t>
      </w:r>
      <w:r w:rsidRPr="004D7E4E">
        <w:rPr>
          <w:color w:val="993366"/>
        </w:rPr>
        <w:t>OPTIONAL</w:t>
      </w:r>
      <w:r>
        <w:t xml:space="preserve">, </w:t>
      </w:r>
      <w:r w:rsidRPr="0012013B">
        <w:rPr>
          <w:color w:val="808080"/>
        </w:rPr>
        <w:t>-- Need M</w:t>
      </w:r>
    </w:p>
    <w:p w14:paraId="219B961E" w14:textId="51ECB213" w:rsidR="006E2E92" w:rsidRPr="0012013B" w:rsidRDefault="006E2E92" w:rsidP="007467C3">
      <w:pPr>
        <w:pStyle w:val="PL"/>
        <w:rPr>
          <w:color w:val="808080"/>
        </w:rPr>
      </w:pPr>
      <w:r>
        <w:t xml:space="preserve">    measConfig                              MeasConfig                                                             </w:t>
      </w:r>
      <w:r w:rsidRPr="004D7E4E">
        <w:rPr>
          <w:color w:val="993366"/>
        </w:rPr>
        <w:t>OPTIONAL</w:t>
      </w:r>
      <w:r>
        <w:t xml:space="preserve">, </w:t>
      </w:r>
      <w:r w:rsidRPr="0012013B">
        <w:rPr>
          <w:color w:val="808080"/>
        </w:rPr>
        <w:t>-- Need M</w:t>
      </w:r>
    </w:p>
    <w:p w14:paraId="2B5F0583" w14:textId="00786C8E" w:rsidR="006E2E92" w:rsidRDefault="006E2E92" w:rsidP="007467C3">
      <w:pPr>
        <w:pStyle w:val="PL"/>
      </w:pPr>
      <w:r>
        <w:t xml:space="preserve">    lateNonCriticalExtension                </w:t>
      </w:r>
      <w:r w:rsidRPr="004D7E4E">
        <w:rPr>
          <w:color w:val="993366"/>
        </w:rPr>
        <w:t>OCTET</w:t>
      </w:r>
      <w:r>
        <w:t xml:space="preserve"> </w:t>
      </w:r>
      <w:r w:rsidRPr="004D7E4E">
        <w:rPr>
          <w:color w:val="993366"/>
        </w:rPr>
        <w:t>STRING</w:t>
      </w:r>
      <w:r>
        <w:t xml:space="preserve">                                                           </w:t>
      </w:r>
      <w:r w:rsidRPr="004D7E4E">
        <w:rPr>
          <w:color w:val="993366"/>
        </w:rPr>
        <w:t>OPTIONAL</w:t>
      </w:r>
      <w:r>
        <w:t>,</w:t>
      </w:r>
    </w:p>
    <w:p w14:paraId="32E8DE24" w14:textId="336F2729" w:rsidR="006E2E92" w:rsidRDefault="006E2E92" w:rsidP="007467C3">
      <w:pPr>
        <w:pStyle w:val="PL"/>
      </w:pPr>
      <w:r>
        <w:t xml:space="preserve">    nonCriticalExtension                    RRCReconfiguration-v15</w:t>
      </w:r>
      <w:r w:rsidR="00E651C3">
        <w:t>30</w:t>
      </w:r>
      <w:r>
        <w:t xml:space="preserve">-IEs                                           </w:t>
      </w:r>
      <w:r w:rsidRPr="004D7E4E">
        <w:rPr>
          <w:color w:val="993366"/>
        </w:rPr>
        <w:t>OPTIONAL</w:t>
      </w:r>
    </w:p>
    <w:p w14:paraId="3EF48761" w14:textId="77632E01" w:rsidR="00FE28E5" w:rsidRPr="007467C3" w:rsidRDefault="00FE28E5" w:rsidP="007467C3">
      <w:pPr>
        <w:pStyle w:val="PL"/>
      </w:pPr>
      <w:r w:rsidRPr="007467C3">
        <w:t>}</w:t>
      </w:r>
    </w:p>
    <w:p w14:paraId="45FA62D7" w14:textId="77777777" w:rsidR="00FE28E5" w:rsidRPr="007467C3" w:rsidRDefault="00FE28E5" w:rsidP="007467C3">
      <w:pPr>
        <w:pStyle w:val="PL"/>
      </w:pPr>
    </w:p>
    <w:p w14:paraId="2A76776D" w14:textId="1E6F03E7" w:rsidR="006E2E92" w:rsidRDefault="006E2E92" w:rsidP="007467C3">
      <w:pPr>
        <w:pStyle w:val="PL"/>
      </w:pPr>
      <w:r>
        <w:t>RRCReconfiguration-v15</w:t>
      </w:r>
      <w:r w:rsidR="00E651C3">
        <w:t>30</w:t>
      </w:r>
      <w:r>
        <w:t xml:space="preserve">-IEs ::=            </w:t>
      </w:r>
      <w:r w:rsidRPr="004D7E4E">
        <w:rPr>
          <w:color w:val="993366"/>
        </w:rPr>
        <w:t>SEQUENCE</w:t>
      </w:r>
      <w:r>
        <w:t xml:space="preserve"> {</w:t>
      </w:r>
    </w:p>
    <w:p w14:paraId="5F0062D3" w14:textId="7D29E333" w:rsidR="006E2E92" w:rsidRPr="0012013B" w:rsidRDefault="006E2E92" w:rsidP="007467C3">
      <w:pPr>
        <w:pStyle w:val="PL"/>
        <w:rPr>
          <w:color w:val="808080"/>
        </w:rPr>
      </w:pPr>
      <w:r>
        <w:t xml:space="preserve">    masterCellGroup                         </w:t>
      </w:r>
      <w:r w:rsidRPr="004D7E4E">
        <w:rPr>
          <w:color w:val="993366"/>
        </w:rPr>
        <w:t>OCTET</w:t>
      </w:r>
      <w:r>
        <w:t xml:space="preserve"> </w:t>
      </w:r>
      <w:r w:rsidRPr="004D7E4E">
        <w:rPr>
          <w:color w:val="993366"/>
        </w:rPr>
        <w:t>STRING</w:t>
      </w:r>
      <w:r>
        <w:t xml:space="preserve"> (CONTAINING CellGroupConfig)                              </w:t>
      </w:r>
      <w:r w:rsidRPr="004D7E4E">
        <w:rPr>
          <w:color w:val="993366"/>
        </w:rPr>
        <w:t>OPTIONAL</w:t>
      </w:r>
      <w:r>
        <w:t xml:space="preserve">, </w:t>
      </w:r>
      <w:r w:rsidRPr="0012013B">
        <w:rPr>
          <w:color w:val="808080"/>
        </w:rPr>
        <w:t>-- Need M</w:t>
      </w:r>
    </w:p>
    <w:p w14:paraId="13CF25A7" w14:textId="541DAE2F" w:rsidR="006E2E92" w:rsidRPr="0012013B" w:rsidRDefault="006E2E92" w:rsidP="007467C3">
      <w:pPr>
        <w:pStyle w:val="PL"/>
        <w:rPr>
          <w:color w:val="808080"/>
        </w:rPr>
      </w:pPr>
      <w:r>
        <w:t xml:space="preserve">    fullConfig                              </w:t>
      </w:r>
      <w:r w:rsidRPr="004D7E4E">
        <w:rPr>
          <w:color w:val="993366"/>
        </w:rPr>
        <w:t>ENUMERATED</w:t>
      </w:r>
      <w:r>
        <w:t xml:space="preserve"> {true}                                                      </w:t>
      </w:r>
      <w:r w:rsidRPr="004D7E4E">
        <w:rPr>
          <w:color w:val="993366"/>
        </w:rPr>
        <w:t>OPTIONAL</w:t>
      </w:r>
      <w:r>
        <w:t xml:space="preserve">, </w:t>
      </w:r>
      <w:r w:rsidRPr="0012013B">
        <w:rPr>
          <w:color w:val="808080"/>
        </w:rPr>
        <w:t>-- Cond FullConfig</w:t>
      </w:r>
    </w:p>
    <w:p w14:paraId="299FAD5F" w14:textId="7761A44D" w:rsidR="006E2E92" w:rsidRPr="0012013B" w:rsidRDefault="006E2E92" w:rsidP="007467C3">
      <w:pPr>
        <w:pStyle w:val="PL"/>
        <w:rPr>
          <w:color w:val="808080"/>
        </w:rPr>
      </w:pPr>
      <w:r>
        <w:t xml:space="preserve">    dedicatedNAS-MessageList                </w:t>
      </w:r>
      <w:r w:rsidRPr="004D7E4E">
        <w:rPr>
          <w:color w:val="993366"/>
        </w:rPr>
        <w:t>SEQUENCE</w:t>
      </w:r>
      <w:r>
        <w:t xml:space="preserve"> (</w:t>
      </w:r>
      <w:r w:rsidRPr="004D7E4E">
        <w:rPr>
          <w:color w:val="993366"/>
        </w:rPr>
        <w:t>SIZE</w:t>
      </w:r>
      <w:r>
        <w:t>(1..maxDRB))</w:t>
      </w:r>
      <w:r w:rsidRPr="004D7E4E">
        <w:rPr>
          <w:color w:val="993366"/>
        </w:rPr>
        <w:t xml:space="preserve"> OF</w:t>
      </w:r>
      <w:r>
        <w:t xml:space="preserve"> DedicatedNAS-Message                     </w:t>
      </w:r>
      <w:r w:rsidRPr="004D7E4E">
        <w:rPr>
          <w:color w:val="993366"/>
        </w:rPr>
        <w:t>OPTIONAL</w:t>
      </w:r>
      <w:r>
        <w:t xml:space="preserve">, </w:t>
      </w:r>
      <w:r w:rsidRPr="0012013B">
        <w:rPr>
          <w:color w:val="808080"/>
        </w:rPr>
        <w:t>-- Cond nonHO</w:t>
      </w:r>
    </w:p>
    <w:p w14:paraId="1BD1B271" w14:textId="11B0258E" w:rsidR="006E2E92" w:rsidRPr="0012013B" w:rsidRDefault="006E2E92" w:rsidP="007467C3">
      <w:pPr>
        <w:pStyle w:val="PL"/>
        <w:rPr>
          <w:color w:val="808080"/>
        </w:rPr>
      </w:pPr>
      <w:r>
        <w:t xml:space="preserve">    masterKeyUpdate                         MasterKeyUpdate                                                        </w:t>
      </w:r>
      <w:r w:rsidRPr="004D7E4E">
        <w:rPr>
          <w:color w:val="993366"/>
        </w:rPr>
        <w:t>OPTIONAL</w:t>
      </w:r>
      <w:r>
        <w:t>,</w:t>
      </w:r>
      <w:r w:rsidR="001328FE">
        <w:t xml:space="preserve"> </w:t>
      </w:r>
      <w:r w:rsidRPr="0012013B">
        <w:rPr>
          <w:color w:val="808080"/>
        </w:rPr>
        <w:t>-- Cond</w:t>
      </w:r>
      <w:r w:rsidR="001328FE">
        <w:rPr>
          <w:color w:val="808080"/>
        </w:rPr>
        <w:t xml:space="preserve"> </w:t>
      </w:r>
      <w:r w:rsidRPr="0012013B">
        <w:rPr>
          <w:color w:val="808080"/>
        </w:rPr>
        <w:t>MasterKeyChange</w:t>
      </w:r>
    </w:p>
    <w:p w14:paraId="51FC9D55" w14:textId="0E9D2D14" w:rsidR="006E2E92" w:rsidRPr="0012013B" w:rsidRDefault="006E2E92" w:rsidP="007467C3">
      <w:pPr>
        <w:pStyle w:val="PL"/>
        <w:rPr>
          <w:color w:val="808080"/>
        </w:rPr>
      </w:pPr>
      <w:r>
        <w:t xml:space="preserve">    dedicatedSIB1-Delivery                  </w:t>
      </w:r>
      <w:r w:rsidRPr="004D7E4E">
        <w:rPr>
          <w:color w:val="993366"/>
        </w:rPr>
        <w:t>OCTET</w:t>
      </w:r>
      <w:r>
        <w:t xml:space="preserve"> </w:t>
      </w:r>
      <w:r w:rsidRPr="004D7E4E">
        <w:rPr>
          <w:color w:val="993366"/>
        </w:rPr>
        <w:t>STRING</w:t>
      </w:r>
      <w:r>
        <w:t xml:space="preserve"> (CONTAINING SIB1)                                         </w:t>
      </w:r>
      <w:r w:rsidRPr="004D7E4E">
        <w:rPr>
          <w:color w:val="993366"/>
        </w:rPr>
        <w:t>OPTIONAL</w:t>
      </w:r>
      <w:r>
        <w:t>,</w:t>
      </w:r>
      <w:r w:rsidR="001328FE">
        <w:t xml:space="preserve"> </w:t>
      </w:r>
      <w:r w:rsidRPr="0012013B">
        <w:rPr>
          <w:color w:val="808080"/>
        </w:rPr>
        <w:t>-- Need N</w:t>
      </w:r>
    </w:p>
    <w:p w14:paraId="450BC415" w14:textId="5B65E422" w:rsidR="006E2E92" w:rsidRPr="0012013B" w:rsidRDefault="006E2E92" w:rsidP="007467C3">
      <w:pPr>
        <w:pStyle w:val="PL"/>
        <w:rPr>
          <w:color w:val="808080"/>
        </w:rPr>
      </w:pPr>
      <w:r>
        <w:t xml:space="preserve">    dedicatedSystemInformationDelivery      </w:t>
      </w:r>
      <w:r w:rsidRPr="004D7E4E">
        <w:rPr>
          <w:color w:val="993366"/>
        </w:rPr>
        <w:t>OCTET</w:t>
      </w:r>
      <w:r>
        <w:t xml:space="preserve"> </w:t>
      </w:r>
      <w:r w:rsidRPr="004D7E4E">
        <w:rPr>
          <w:color w:val="993366"/>
        </w:rPr>
        <w:t>STRING</w:t>
      </w:r>
      <w:r>
        <w:t xml:space="preserve"> (CONTAINING SystemInformation)                            </w:t>
      </w:r>
      <w:r w:rsidRPr="004D7E4E">
        <w:rPr>
          <w:color w:val="993366"/>
        </w:rPr>
        <w:t>OPTIONAL</w:t>
      </w:r>
      <w:r>
        <w:t xml:space="preserve">, </w:t>
      </w:r>
      <w:r w:rsidRPr="0012013B">
        <w:rPr>
          <w:color w:val="808080"/>
        </w:rPr>
        <w:t>-- Need N</w:t>
      </w:r>
    </w:p>
    <w:p w14:paraId="6F29F1C0" w14:textId="3CD30F0F" w:rsidR="006E2E92" w:rsidRPr="0012013B" w:rsidRDefault="006E2E92" w:rsidP="007467C3">
      <w:pPr>
        <w:pStyle w:val="PL"/>
        <w:rPr>
          <w:color w:val="808080"/>
        </w:rPr>
      </w:pPr>
      <w:r>
        <w:t xml:space="preserve">    otherConfig                             OtherConfig                                                           </w:t>
      </w:r>
      <w:r w:rsidRPr="004D7E4E">
        <w:rPr>
          <w:color w:val="993366"/>
        </w:rPr>
        <w:t>OPTIONAL</w:t>
      </w:r>
      <w:r>
        <w:t xml:space="preserve">,   </w:t>
      </w:r>
      <w:r w:rsidRPr="0012013B">
        <w:rPr>
          <w:color w:val="808080"/>
        </w:rPr>
        <w:t>-- Need N</w:t>
      </w:r>
    </w:p>
    <w:p w14:paraId="37804E88" w14:textId="0EB519B8" w:rsidR="006E2E92" w:rsidRDefault="006E2E92" w:rsidP="007467C3">
      <w:pPr>
        <w:pStyle w:val="PL"/>
      </w:pPr>
      <w:r>
        <w:t xml:space="preserve">    nonCriticalExtension                    </w:t>
      </w:r>
      <w:ins w:id="174" w:author="Ericsson" w:date="2018-09-19T16:46:00Z">
        <w:r w:rsidR="00E11FA5">
          <w:t>RRCReconfiguration-v15xy-IEs</w:t>
        </w:r>
      </w:ins>
      <w:r>
        <w:t xml:space="preserve">                                                           </w:t>
      </w:r>
      <w:r w:rsidRPr="004D7E4E">
        <w:rPr>
          <w:color w:val="993366"/>
        </w:rPr>
        <w:t>OPTIONAL</w:t>
      </w:r>
    </w:p>
    <w:p w14:paraId="0D384AAE" w14:textId="739A7E55" w:rsidR="00FE28E5" w:rsidRDefault="00FE28E5" w:rsidP="007467C3">
      <w:pPr>
        <w:pStyle w:val="PL"/>
      </w:pPr>
      <w:r w:rsidRPr="007467C3">
        <w:t>}</w:t>
      </w:r>
    </w:p>
    <w:p w14:paraId="08ED833C" w14:textId="1AD04E1F" w:rsidR="00E651C3" w:rsidRDefault="00E651C3" w:rsidP="007467C3">
      <w:pPr>
        <w:pStyle w:val="PL"/>
      </w:pPr>
    </w:p>
    <w:p w14:paraId="183DF227" w14:textId="67C5B02D" w:rsidR="00E651C3" w:rsidRDefault="00E651C3" w:rsidP="00E651C3">
      <w:pPr>
        <w:pStyle w:val="PL"/>
        <w:rPr>
          <w:ins w:id="175" w:author="Ericsson" w:date="2018-09-19T16:46:00Z"/>
        </w:rPr>
      </w:pPr>
      <w:ins w:id="176" w:author="Ericsson" w:date="2018-09-19T16:46:00Z">
        <w:r>
          <w:t xml:space="preserve">RRCReconfiguration-v15xy-IEs ::=            </w:t>
        </w:r>
        <w:r w:rsidRPr="004D7E4E">
          <w:rPr>
            <w:color w:val="993366"/>
          </w:rPr>
          <w:t>SEQUENCE</w:t>
        </w:r>
        <w:r>
          <w:t xml:space="preserve"> {</w:t>
        </w:r>
      </w:ins>
    </w:p>
    <w:p w14:paraId="4451AD04" w14:textId="5B373054" w:rsidR="00E651C3" w:rsidRDefault="001E32A3" w:rsidP="007467C3">
      <w:pPr>
        <w:pStyle w:val="PL"/>
        <w:rPr>
          <w:ins w:id="177" w:author="Ericsson" w:date="2018-09-19T16:48:00Z"/>
        </w:rPr>
      </w:pPr>
      <w:ins w:id="178" w:author="Ericsson" w:date="2018-09-19T16:53:00Z">
        <w:r>
          <w:t xml:space="preserve">    </w:t>
        </w:r>
      </w:ins>
      <w:ins w:id="179" w:author="Ericsson" w:date="2018-09-19T16:54:00Z">
        <w:r>
          <w:t>s</w:t>
        </w:r>
      </w:ins>
      <w:ins w:id="180" w:author="Ericsson" w:date="2018-09-19T16:53:00Z">
        <w:r>
          <w:t>k-Counter-</w:t>
        </w:r>
      </w:ins>
      <w:ins w:id="181" w:author="Ericsson" w:date="2018-09-19T16:54:00Z">
        <w:r>
          <w:t xml:space="preserve">r15                          </w:t>
        </w:r>
      </w:ins>
      <w:ins w:id="182" w:author="Ericsson" w:date="2018-09-19T16:55:00Z">
        <w:r>
          <w:rPr>
            <w:color w:val="993366"/>
          </w:rPr>
          <w:t>INTEG</w:t>
        </w:r>
      </w:ins>
      <w:ins w:id="183" w:author="Ericsson" w:date="2018-09-19T16:56:00Z">
        <w:r>
          <w:rPr>
            <w:color w:val="993366"/>
          </w:rPr>
          <w:t>ER</w:t>
        </w:r>
      </w:ins>
      <w:ins w:id="184" w:author="Ericsson" w:date="2018-09-19T16:55:00Z">
        <w:r>
          <w:rPr>
            <w:color w:val="993366"/>
          </w:rPr>
          <w:t xml:space="preserve"> </w:t>
        </w:r>
        <w:r w:rsidRPr="001C36F1">
          <w:t>(0</w:t>
        </w:r>
        <w:r w:rsidRPr="009F3B20">
          <w:t>..65535</w:t>
        </w:r>
        <w:r>
          <w:rPr>
            <w:color w:val="993366"/>
          </w:rPr>
          <w:t>)</w:t>
        </w:r>
      </w:ins>
      <w:ins w:id="185" w:author="Ericsson" w:date="2018-09-19T16:56:00Z">
        <w:r>
          <w:t xml:space="preserve">                                                  </w:t>
        </w:r>
        <w:r w:rsidRPr="004D7E4E">
          <w:rPr>
            <w:color w:val="993366"/>
          </w:rPr>
          <w:t>OPTIONAL</w:t>
        </w:r>
        <w:r>
          <w:t>,</w:t>
        </w:r>
      </w:ins>
    </w:p>
    <w:p w14:paraId="74EADD3C" w14:textId="77777777" w:rsidR="00E651C3" w:rsidRDefault="00E651C3" w:rsidP="00E651C3">
      <w:pPr>
        <w:pStyle w:val="PL"/>
        <w:rPr>
          <w:ins w:id="186" w:author="Ericsson" w:date="2018-09-19T16:48:00Z"/>
        </w:rPr>
      </w:pPr>
      <w:ins w:id="187" w:author="Ericsson" w:date="2018-09-19T16:48:00Z">
        <w:r>
          <w:t xml:space="preserve">    nonCriticalExtension                    </w:t>
        </w:r>
        <w:r w:rsidRPr="004D7E4E">
          <w:rPr>
            <w:color w:val="993366"/>
          </w:rPr>
          <w:t>SEQUENCE</w:t>
        </w:r>
        <w:r>
          <w:t xml:space="preserve"> {}                                                           </w:t>
        </w:r>
        <w:r w:rsidRPr="004D7E4E">
          <w:rPr>
            <w:color w:val="993366"/>
          </w:rPr>
          <w:t>OPTIONAL</w:t>
        </w:r>
      </w:ins>
    </w:p>
    <w:p w14:paraId="372B8E0B" w14:textId="77777777" w:rsidR="001328FE" w:rsidRPr="007467C3" w:rsidRDefault="001328FE" w:rsidP="007467C3">
      <w:pPr>
        <w:pStyle w:val="PL"/>
      </w:pPr>
    </w:p>
    <w:p w14:paraId="61892EB9" w14:textId="77777777" w:rsidR="006E2E92" w:rsidRDefault="006E2E92" w:rsidP="007467C3">
      <w:pPr>
        <w:pStyle w:val="PL"/>
      </w:pPr>
      <w:r>
        <w:t xml:space="preserve">MasterKeyUpdate ::=                 </w:t>
      </w:r>
      <w:r w:rsidRPr="004D7E4E">
        <w:rPr>
          <w:color w:val="993366"/>
        </w:rPr>
        <w:t>SEQUENCE</w:t>
      </w:r>
      <w:r>
        <w:t xml:space="preserve"> {</w:t>
      </w:r>
    </w:p>
    <w:p w14:paraId="3153C8F7" w14:textId="0D47A0F3" w:rsidR="006E2E92" w:rsidRDefault="006E2E92" w:rsidP="007467C3">
      <w:pPr>
        <w:pStyle w:val="PL"/>
      </w:pPr>
      <w:r>
        <w:lastRenderedPageBreak/>
        <w:t xml:space="preserve">    keySetChangeIndicator           </w:t>
      </w:r>
      <w:r w:rsidRPr="004D7E4E">
        <w:rPr>
          <w:color w:val="993366"/>
        </w:rPr>
        <w:t>BOOLEAN</w:t>
      </w:r>
      <w:r>
        <w:t xml:space="preserve">,   </w:t>
      </w:r>
    </w:p>
    <w:p w14:paraId="2F16B3E1" w14:textId="3F2F18D2" w:rsidR="006E2E92" w:rsidRDefault="006E2E92" w:rsidP="007467C3">
      <w:pPr>
        <w:pStyle w:val="PL"/>
      </w:pPr>
      <w:r>
        <w:t xml:space="preserve">    nextHopChainingCount            NextHopChainingCount,</w:t>
      </w:r>
    </w:p>
    <w:p w14:paraId="29349DFA" w14:textId="04C31D15" w:rsidR="006E2E92" w:rsidRPr="0012013B" w:rsidRDefault="006E2E92" w:rsidP="007467C3">
      <w:pPr>
        <w:pStyle w:val="PL"/>
        <w:rPr>
          <w:color w:val="808080"/>
        </w:rPr>
      </w:pPr>
      <w:r>
        <w:t xml:space="preserve">    nas-Container                   </w:t>
      </w:r>
      <w:r w:rsidRPr="004D7E4E">
        <w:rPr>
          <w:color w:val="993366"/>
        </w:rPr>
        <w:t>OCTET</w:t>
      </w:r>
      <w:r>
        <w:t xml:space="preserve"> </w:t>
      </w:r>
      <w:r w:rsidRPr="004D7E4E">
        <w:rPr>
          <w:color w:val="993366"/>
        </w:rPr>
        <w:t>STRING</w:t>
      </w:r>
      <w:r>
        <w:t xml:space="preserve">                                                    </w:t>
      </w:r>
      <w:r w:rsidR="001328FE">
        <w:tab/>
      </w:r>
      <w:r w:rsidR="001328FE">
        <w:tab/>
      </w:r>
      <w:r w:rsidR="001328FE">
        <w:tab/>
      </w:r>
      <w:r w:rsidRPr="004D7E4E">
        <w:rPr>
          <w:color w:val="993366"/>
        </w:rPr>
        <w:t>OPTIONAL</w:t>
      </w:r>
      <w:r>
        <w:t xml:space="preserve">,   </w:t>
      </w:r>
      <w:r w:rsidRPr="0012013B">
        <w:rPr>
          <w:color w:val="808080"/>
        </w:rPr>
        <w:t xml:space="preserve"> </w:t>
      </w:r>
      <w:r w:rsidR="007858A8">
        <w:rPr>
          <w:color w:val="808080"/>
        </w:rPr>
        <w:t xml:space="preserve">-- </w:t>
      </w:r>
      <w:r w:rsidRPr="0012013B">
        <w:rPr>
          <w:color w:val="808080"/>
        </w:rPr>
        <w:t>Cond securityNASC</w:t>
      </w:r>
    </w:p>
    <w:p w14:paraId="49857A11" w14:textId="77777777" w:rsidR="006E2E92" w:rsidRDefault="006E2E92" w:rsidP="007467C3">
      <w:pPr>
        <w:pStyle w:val="PL"/>
      </w:pPr>
      <w:r>
        <w:t xml:space="preserve">    ...</w:t>
      </w:r>
    </w:p>
    <w:p w14:paraId="4BE18524" w14:textId="629D59A8" w:rsidR="00FE28E5" w:rsidRPr="007467C3" w:rsidRDefault="00FE28E5" w:rsidP="007467C3">
      <w:pPr>
        <w:pStyle w:val="PL"/>
      </w:pPr>
      <w:r w:rsidRPr="007467C3">
        <w:t>}</w:t>
      </w:r>
    </w:p>
    <w:p w14:paraId="25BD8A13" w14:textId="77777777" w:rsidR="00FE28E5" w:rsidRPr="007467C3" w:rsidRDefault="00FE28E5" w:rsidP="007467C3">
      <w:pPr>
        <w:pStyle w:val="PL"/>
      </w:pPr>
    </w:p>
    <w:p w14:paraId="7366C621" w14:textId="77777777" w:rsidR="00FE28E5" w:rsidRPr="0012013B" w:rsidRDefault="00FE28E5" w:rsidP="007467C3">
      <w:pPr>
        <w:pStyle w:val="PL"/>
        <w:rPr>
          <w:color w:val="808080"/>
        </w:rPr>
      </w:pPr>
      <w:r w:rsidRPr="0012013B">
        <w:rPr>
          <w:color w:val="808080"/>
        </w:rPr>
        <w:t>-- TAG-RRCRECONFIGURATION-STOP</w:t>
      </w:r>
    </w:p>
    <w:p w14:paraId="48CBC7EA" w14:textId="77777777" w:rsidR="00FE28E5" w:rsidRPr="0012013B" w:rsidRDefault="00FE28E5" w:rsidP="007467C3">
      <w:pPr>
        <w:pStyle w:val="PL"/>
        <w:rPr>
          <w:color w:val="808080"/>
        </w:rPr>
      </w:pPr>
      <w:r w:rsidRPr="0012013B">
        <w:rPr>
          <w:color w:val="808080"/>
        </w:rPr>
        <w:t>-- ASN1STOP</w:t>
      </w:r>
    </w:p>
    <w:p w14:paraId="4CC13373" w14:textId="77777777" w:rsidR="00FE28E5" w:rsidRPr="001623CA" w:rsidRDefault="00FE28E5" w:rsidP="00791A1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FE28E5" w:rsidRPr="001623CA" w14:paraId="5F62CCC0" w14:textId="77777777" w:rsidTr="00F64CD1">
        <w:tc>
          <w:tcPr>
            <w:tcW w:w="5000" w:type="pct"/>
            <w:tcBorders>
              <w:top w:val="single" w:sz="4" w:space="0" w:color="auto"/>
              <w:left w:val="single" w:sz="4" w:space="0" w:color="auto"/>
              <w:bottom w:val="single" w:sz="4" w:space="0" w:color="auto"/>
              <w:right w:val="single" w:sz="4" w:space="0" w:color="auto"/>
            </w:tcBorders>
            <w:hideMark/>
          </w:tcPr>
          <w:p w14:paraId="2ADF9BA5" w14:textId="77777777" w:rsidR="00FE28E5" w:rsidRPr="001623CA" w:rsidRDefault="00FE28E5">
            <w:pPr>
              <w:pStyle w:val="TAH"/>
              <w:rPr>
                <w:szCs w:val="22"/>
              </w:rPr>
            </w:pPr>
            <w:r w:rsidRPr="001623CA">
              <w:rPr>
                <w:i/>
                <w:szCs w:val="22"/>
              </w:rPr>
              <w:t>RRCReconfiguration-IEs field descriptions</w:t>
            </w:r>
          </w:p>
        </w:tc>
      </w:tr>
      <w:tr w:rsidR="00FE28E5" w:rsidRPr="001623CA" w14:paraId="757BCDF7" w14:textId="77777777" w:rsidTr="00F64CD1">
        <w:tc>
          <w:tcPr>
            <w:tcW w:w="5000" w:type="pct"/>
            <w:tcBorders>
              <w:top w:val="single" w:sz="4" w:space="0" w:color="auto"/>
              <w:left w:val="single" w:sz="4" w:space="0" w:color="auto"/>
              <w:bottom w:val="single" w:sz="4" w:space="0" w:color="auto"/>
              <w:right w:val="single" w:sz="4" w:space="0" w:color="auto"/>
            </w:tcBorders>
            <w:hideMark/>
          </w:tcPr>
          <w:p w14:paraId="6C55CA59" w14:textId="77777777" w:rsidR="00FE28E5" w:rsidRPr="001623CA" w:rsidRDefault="00FE28E5">
            <w:pPr>
              <w:pStyle w:val="TAL"/>
              <w:rPr>
                <w:b/>
                <w:bCs/>
                <w:i/>
                <w:noProof/>
                <w:lang w:eastAsia="en-GB"/>
              </w:rPr>
            </w:pPr>
            <w:r w:rsidRPr="001623CA">
              <w:rPr>
                <w:b/>
                <w:bCs/>
                <w:i/>
                <w:noProof/>
                <w:lang w:eastAsia="en-GB"/>
              </w:rPr>
              <w:t>dedicatedNAS-MessageList</w:t>
            </w:r>
          </w:p>
          <w:p w14:paraId="3240A80D" w14:textId="38DBB06F" w:rsidR="00FE28E5" w:rsidRPr="001623CA" w:rsidRDefault="00FE28E5">
            <w:pPr>
              <w:pStyle w:val="TAL"/>
              <w:rPr>
                <w:bCs/>
                <w:noProof/>
                <w:lang w:eastAsia="en-GB"/>
              </w:rPr>
            </w:pPr>
            <w:r w:rsidRPr="001623CA">
              <w:rPr>
                <w:bCs/>
                <w:noProof/>
                <w:lang w:eastAsia="en-GB"/>
              </w:rPr>
              <w:t xml:space="preserve">This field is used to transfer UE specific NAS layer information between the network and the UE. The RRC layer is transparent for each PDU in the list. </w:t>
            </w:r>
          </w:p>
        </w:tc>
      </w:tr>
      <w:tr w:rsidR="00FE28E5" w:rsidRPr="001623CA" w14:paraId="30231050" w14:textId="77777777" w:rsidTr="00F64CD1">
        <w:tc>
          <w:tcPr>
            <w:tcW w:w="5000" w:type="pct"/>
            <w:tcBorders>
              <w:top w:val="single" w:sz="4" w:space="0" w:color="auto"/>
              <w:left w:val="single" w:sz="4" w:space="0" w:color="auto"/>
              <w:bottom w:val="single" w:sz="4" w:space="0" w:color="auto"/>
              <w:right w:val="single" w:sz="4" w:space="0" w:color="auto"/>
            </w:tcBorders>
            <w:hideMark/>
          </w:tcPr>
          <w:p w14:paraId="2999755E" w14:textId="77777777" w:rsidR="00FE28E5" w:rsidRPr="001623CA" w:rsidRDefault="00FE28E5">
            <w:pPr>
              <w:pStyle w:val="TAL"/>
              <w:rPr>
                <w:b/>
                <w:bCs/>
                <w:i/>
                <w:noProof/>
                <w:lang w:eastAsia="en-GB"/>
              </w:rPr>
            </w:pPr>
            <w:r w:rsidRPr="001623CA">
              <w:rPr>
                <w:b/>
                <w:bCs/>
                <w:i/>
                <w:noProof/>
                <w:lang w:eastAsia="en-GB"/>
              </w:rPr>
              <w:t>fullConfig</w:t>
            </w:r>
          </w:p>
          <w:p w14:paraId="7F385BB4" w14:textId="77777777" w:rsidR="00FE28E5" w:rsidRPr="001623CA" w:rsidRDefault="00FE28E5">
            <w:pPr>
              <w:pStyle w:val="TAL"/>
              <w:rPr>
                <w:b/>
                <w:i/>
                <w:szCs w:val="22"/>
              </w:rPr>
            </w:pPr>
            <w:r w:rsidRPr="001623CA">
              <w:rPr>
                <w:bCs/>
                <w:noProof/>
                <w:lang w:eastAsia="en-GB"/>
              </w:rPr>
              <w:t xml:space="preserve">Indicates that the full configuration option is applicable for the </w:t>
            </w:r>
            <w:r w:rsidRPr="001623CA">
              <w:rPr>
                <w:i/>
                <w:szCs w:val="22"/>
              </w:rPr>
              <w:t>RRCReconfiguration</w:t>
            </w:r>
            <w:r w:rsidRPr="001623CA">
              <w:rPr>
                <w:bCs/>
                <w:noProof/>
                <w:lang w:eastAsia="en-GB"/>
              </w:rPr>
              <w:t xml:space="preserve"> message.</w:t>
            </w:r>
          </w:p>
        </w:tc>
      </w:tr>
      <w:tr w:rsidR="00FE28E5" w:rsidRPr="001623CA" w14:paraId="0B1C3F3D" w14:textId="77777777" w:rsidTr="00F64CD1">
        <w:tc>
          <w:tcPr>
            <w:tcW w:w="5000" w:type="pct"/>
            <w:tcBorders>
              <w:top w:val="single" w:sz="4" w:space="0" w:color="auto"/>
              <w:left w:val="single" w:sz="4" w:space="0" w:color="auto"/>
              <w:bottom w:val="single" w:sz="4" w:space="0" w:color="auto"/>
              <w:right w:val="single" w:sz="4" w:space="0" w:color="auto"/>
            </w:tcBorders>
            <w:hideMark/>
          </w:tcPr>
          <w:p w14:paraId="4C3593B8" w14:textId="77777777" w:rsidR="00FE28E5" w:rsidRPr="001623CA" w:rsidRDefault="00FE28E5">
            <w:pPr>
              <w:pStyle w:val="TAL"/>
              <w:rPr>
                <w:b/>
                <w:i/>
                <w:lang w:eastAsia="en-GB"/>
              </w:rPr>
            </w:pPr>
            <w:r w:rsidRPr="001623CA">
              <w:rPr>
                <w:b/>
                <w:i/>
                <w:lang w:eastAsia="en-GB"/>
              </w:rPr>
              <w:t>keySetChangeIndicator</w:t>
            </w:r>
          </w:p>
          <w:p w14:paraId="3E70DEB3" w14:textId="5D760679" w:rsidR="00FE28E5" w:rsidRPr="001623CA" w:rsidRDefault="00FE28E5">
            <w:pPr>
              <w:pStyle w:val="TAL"/>
              <w:rPr>
                <w:b/>
                <w:bCs/>
                <w:i/>
                <w:noProof/>
                <w:lang w:eastAsia="en-GB"/>
              </w:rPr>
            </w:pPr>
            <w:r w:rsidRPr="001623CA">
              <w:rPr>
                <w:bCs/>
                <w:noProof/>
                <w:lang w:eastAsia="en-GB"/>
              </w:rPr>
              <w:t>True is used in an intra-cell handover when a K</w:t>
            </w:r>
            <w:r w:rsidRPr="001623CA">
              <w:rPr>
                <w:bCs/>
                <w:noProof/>
                <w:vertAlign w:val="subscript"/>
                <w:lang w:eastAsia="en-GB"/>
              </w:rPr>
              <w:t>gNB</w:t>
            </w:r>
            <w:r w:rsidRPr="001623CA">
              <w:rPr>
                <w:bCs/>
                <w:noProof/>
                <w:lang w:eastAsia="en-GB"/>
              </w:rPr>
              <w:t xml:space="preserve"> key is derived from a K</w:t>
            </w:r>
            <w:r w:rsidRPr="001623CA">
              <w:rPr>
                <w:bCs/>
                <w:noProof/>
                <w:vertAlign w:val="subscript"/>
                <w:lang w:eastAsia="en-GB"/>
              </w:rPr>
              <w:t>AMF</w:t>
            </w:r>
            <w:r w:rsidRPr="001623CA">
              <w:rPr>
                <w:bCs/>
                <w:noProof/>
                <w:lang w:eastAsia="en-GB"/>
              </w:rPr>
              <w:t xml:space="preserve"> key </w:t>
            </w:r>
            <w:r w:rsidRPr="00155205">
              <w:rPr>
                <w:bCs/>
                <w:noProof/>
                <w:lang w:eastAsia="en-GB"/>
              </w:rPr>
              <w:t xml:space="preserve">taken into use through the latest successful NAS SMC procedure, </w:t>
            </w:r>
            <w:r w:rsidRPr="00155205">
              <w:rPr>
                <w:rFonts w:eastAsia="SimSun"/>
                <w:bCs/>
                <w:noProof/>
                <w:lang w:eastAsia="zh-CN"/>
              </w:rPr>
              <w:t>or</w:t>
            </w:r>
            <w:r w:rsidRPr="00155205">
              <w:t xml:space="preserve"> N2 handover procedure with K</w:t>
            </w:r>
            <w:r w:rsidRPr="00155205">
              <w:rPr>
                <w:vertAlign w:val="subscript"/>
              </w:rPr>
              <w:t>AMF</w:t>
            </w:r>
            <w:r w:rsidRPr="00155205">
              <w:t xml:space="preserve"> change,</w:t>
            </w:r>
            <w:r w:rsidRPr="00155205">
              <w:rPr>
                <w:bCs/>
                <w:noProof/>
                <w:lang w:eastAsia="en-GB"/>
              </w:rPr>
              <w:t xml:space="preserve"> as described in TS 33.501 [11] for K</w:t>
            </w:r>
            <w:r w:rsidRPr="00155205">
              <w:rPr>
                <w:bCs/>
                <w:noProof/>
                <w:vertAlign w:val="subscript"/>
                <w:lang w:eastAsia="en-GB"/>
              </w:rPr>
              <w:t>gNB</w:t>
            </w:r>
            <w:r w:rsidRPr="00155205">
              <w:rPr>
                <w:bCs/>
                <w:noProof/>
                <w:lang w:eastAsia="en-GB"/>
              </w:rPr>
              <w:t xml:space="preserve"> re-keying. False is used in an intra-NR handover when the new K</w:t>
            </w:r>
            <w:r w:rsidRPr="00155205">
              <w:rPr>
                <w:bCs/>
                <w:noProof/>
                <w:vertAlign w:val="subscript"/>
                <w:lang w:eastAsia="en-GB"/>
              </w:rPr>
              <w:t>gNB</w:t>
            </w:r>
            <w:r w:rsidRPr="00155205">
              <w:rPr>
                <w:bCs/>
                <w:noProof/>
                <w:lang w:eastAsia="en-GB"/>
              </w:rPr>
              <w:t xml:space="preserve"> key is obtained from the current K</w:t>
            </w:r>
            <w:r w:rsidRPr="00155205">
              <w:rPr>
                <w:bCs/>
                <w:noProof/>
                <w:vertAlign w:val="subscript"/>
                <w:lang w:eastAsia="en-GB"/>
              </w:rPr>
              <w:t>gNB</w:t>
            </w:r>
            <w:r w:rsidRPr="00155205">
              <w:rPr>
                <w:bCs/>
                <w:noProof/>
                <w:lang w:eastAsia="en-GB"/>
              </w:rPr>
              <w:t xml:space="preserve"> key or from the NH as described in TS 33.501 [11].</w:t>
            </w:r>
          </w:p>
        </w:tc>
      </w:tr>
      <w:tr w:rsidR="00FE28E5" w:rsidRPr="001623CA" w14:paraId="035834D1" w14:textId="77777777" w:rsidTr="00F64CD1">
        <w:tc>
          <w:tcPr>
            <w:tcW w:w="5000" w:type="pct"/>
            <w:tcBorders>
              <w:top w:val="single" w:sz="4" w:space="0" w:color="auto"/>
              <w:left w:val="single" w:sz="4" w:space="0" w:color="auto"/>
              <w:bottom w:val="single" w:sz="4" w:space="0" w:color="auto"/>
              <w:right w:val="single" w:sz="4" w:space="0" w:color="auto"/>
            </w:tcBorders>
            <w:hideMark/>
          </w:tcPr>
          <w:p w14:paraId="55B2C234" w14:textId="77777777" w:rsidR="00FE28E5" w:rsidRPr="001623CA" w:rsidRDefault="00FE28E5">
            <w:pPr>
              <w:pStyle w:val="TAL"/>
              <w:rPr>
                <w:szCs w:val="22"/>
              </w:rPr>
            </w:pPr>
            <w:r w:rsidRPr="001623CA">
              <w:rPr>
                <w:b/>
                <w:i/>
                <w:szCs w:val="22"/>
              </w:rPr>
              <w:t>masterCellGroup</w:t>
            </w:r>
          </w:p>
          <w:p w14:paraId="45D123D3" w14:textId="77777777" w:rsidR="00FE28E5" w:rsidRPr="001623CA" w:rsidRDefault="00FE28E5">
            <w:pPr>
              <w:pStyle w:val="TAL"/>
              <w:rPr>
                <w:b/>
                <w:i/>
                <w:szCs w:val="22"/>
              </w:rPr>
            </w:pPr>
            <w:r w:rsidRPr="001623CA">
              <w:rPr>
                <w:szCs w:val="22"/>
              </w:rPr>
              <w:t>Configuration of master cell group.</w:t>
            </w:r>
          </w:p>
        </w:tc>
      </w:tr>
      <w:tr w:rsidR="00FE28E5" w:rsidRPr="001623CA" w14:paraId="4304D775" w14:textId="77777777" w:rsidTr="00F64CD1">
        <w:tc>
          <w:tcPr>
            <w:tcW w:w="5000" w:type="pct"/>
            <w:tcBorders>
              <w:top w:val="single" w:sz="4" w:space="0" w:color="auto"/>
              <w:left w:val="single" w:sz="4" w:space="0" w:color="auto"/>
              <w:bottom w:val="single" w:sz="4" w:space="0" w:color="auto"/>
              <w:right w:val="single" w:sz="4" w:space="0" w:color="auto"/>
            </w:tcBorders>
            <w:hideMark/>
          </w:tcPr>
          <w:p w14:paraId="69EEDD43" w14:textId="13E32933" w:rsidR="00FE28E5" w:rsidRPr="001623CA" w:rsidRDefault="00FE28E5">
            <w:pPr>
              <w:pStyle w:val="TAL"/>
              <w:rPr>
                <w:b/>
                <w:i/>
                <w:lang w:eastAsia="en-GB"/>
              </w:rPr>
            </w:pPr>
            <w:r w:rsidRPr="001623CA">
              <w:rPr>
                <w:b/>
                <w:bCs/>
                <w:i/>
                <w:noProof/>
                <w:lang w:eastAsia="en-GB"/>
              </w:rPr>
              <w:t xml:space="preserve">nas-Container </w:t>
            </w:r>
          </w:p>
          <w:p w14:paraId="0BAB3B0B" w14:textId="160518BA" w:rsidR="00FE28E5" w:rsidRPr="001623CA" w:rsidRDefault="00FE28E5">
            <w:pPr>
              <w:pStyle w:val="TAL"/>
              <w:rPr>
                <w:b/>
                <w:i/>
                <w:szCs w:val="22"/>
              </w:rPr>
            </w:pPr>
            <w:r w:rsidRPr="001623CA">
              <w:rPr>
                <w:bCs/>
                <w:noProof/>
                <w:lang w:eastAsia="en-GB"/>
              </w:rPr>
              <w:t xml:space="preserve">This field is used to </w:t>
            </w:r>
            <w:r w:rsidRPr="001623CA">
              <w:rPr>
                <w:lang w:eastAsia="en-GB"/>
              </w:rPr>
              <w:t>transfer</w:t>
            </w:r>
            <w:r w:rsidRPr="001623CA">
              <w:rPr>
                <w:iCs/>
                <w:lang w:eastAsia="en-GB"/>
              </w:rPr>
              <w:t xml:space="preserve"> UE specific NAS layer information between the network and the UE. The RRC layer is transparent for this field, although it affects activation of AS- security</w:t>
            </w:r>
            <w:r w:rsidRPr="001623CA">
              <w:rPr>
                <w:bCs/>
                <w:noProof/>
                <w:lang w:eastAsia="en-GB"/>
              </w:rPr>
              <w:t xml:space="preserve"> after inter-system handover to NR. The content is defined in TS 24.501</w:t>
            </w:r>
            <w:r w:rsidR="00986F12">
              <w:rPr>
                <w:bCs/>
                <w:noProof/>
                <w:lang w:eastAsia="en-GB"/>
              </w:rPr>
              <w:t xml:space="preserve"> [23]</w:t>
            </w:r>
            <w:r w:rsidRPr="001623CA">
              <w:rPr>
                <w:bCs/>
                <w:noProof/>
                <w:lang w:eastAsia="en-GB"/>
              </w:rPr>
              <w:t>.</w:t>
            </w:r>
          </w:p>
        </w:tc>
      </w:tr>
      <w:tr w:rsidR="00FE28E5" w:rsidRPr="001623CA" w14:paraId="5D3D5684" w14:textId="77777777" w:rsidTr="00F64CD1">
        <w:tc>
          <w:tcPr>
            <w:tcW w:w="5000" w:type="pct"/>
            <w:tcBorders>
              <w:top w:val="single" w:sz="4" w:space="0" w:color="auto"/>
              <w:left w:val="single" w:sz="4" w:space="0" w:color="auto"/>
              <w:bottom w:val="single" w:sz="4" w:space="0" w:color="auto"/>
              <w:right w:val="single" w:sz="4" w:space="0" w:color="auto"/>
            </w:tcBorders>
            <w:hideMark/>
          </w:tcPr>
          <w:p w14:paraId="2BCA81C4" w14:textId="77777777" w:rsidR="00FE28E5" w:rsidRPr="001623CA" w:rsidRDefault="00FE28E5">
            <w:pPr>
              <w:pStyle w:val="TAL"/>
              <w:rPr>
                <w:b/>
                <w:i/>
                <w:lang w:eastAsia="en-GB"/>
              </w:rPr>
            </w:pPr>
            <w:r w:rsidRPr="001623CA">
              <w:rPr>
                <w:b/>
                <w:i/>
                <w:lang w:eastAsia="en-GB"/>
              </w:rPr>
              <w:t>nextHopChainingCount</w:t>
            </w:r>
          </w:p>
          <w:p w14:paraId="12E10303" w14:textId="77777777" w:rsidR="00FE28E5" w:rsidRPr="001623CA" w:rsidRDefault="00FE28E5">
            <w:pPr>
              <w:pStyle w:val="TAL"/>
              <w:rPr>
                <w:b/>
                <w:i/>
                <w:szCs w:val="22"/>
              </w:rPr>
            </w:pPr>
            <w:r w:rsidRPr="001623CA">
              <w:rPr>
                <w:bCs/>
                <w:noProof/>
                <w:lang w:eastAsia="en-GB"/>
              </w:rPr>
              <w:t>Parameter NCC: See TS 33.501 [11]</w:t>
            </w:r>
          </w:p>
        </w:tc>
      </w:tr>
      <w:tr w:rsidR="00FE28E5" w:rsidRPr="001623CA" w14:paraId="55400AF4" w14:textId="77777777" w:rsidTr="00F64CD1">
        <w:tc>
          <w:tcPr>
            <w:tcW w:w="5000" w:type="pct"/>
            <w:tcBorders>
              <w:top w:val="single" w:sz="4" w:space="0" w:color="auto"/>
              <w:left w:val="single" w:sz="4" w:space="0" w:color="auto"/>
              <w:bottom w:val="single" w:sz="4" w:space="0" w:color="auto"/>
              <w:right w:val="single" w:sz="4" w:space="0" w:color="auto"/>
            </w:tcBorders>
            <w:hideMark/>
          </w:tcPr>
          <w:p w14:paraId="152CEA49" w14:textId="77777777" w:rsidR="00FE28E5" w:rsidRPr="001623CA" w:rsidRDefault="00FE28E5">
            <w:pPr>
              <w:pStyle w:val="TAL"/>
              <w:rPr>
                <w:szCs w:val="22"/>
              </w:rPr>
            </w:pPr>
            <w:r w:rsidRPr="001623CA">
              <w:rPr>
                <w:b/>
                <w:i/>
                <w:szCs w:val="22"/>
              </w:rPr>
              <w:t>radioBearerConfig</w:t>
            </w:r>
          </w:p>
          <w:p w14:paraId="7724AE4F" w14:textId="77777777" w:rsidR="00FE28E5" w:rsidRPr="001623CA" w:rsidRDefault="00FE28E5">
            <w:pPr>
              <w:pStyle w:val="TAL"/>
              <w:rPr>
                <w:szCs w:val="22"/>
              </w:rPr>
            </w:pPr>
            <w:r w:rsidRPr="001623CA">
              <w:rPr>
                <w:szCs w:val="22"/>
              </w:rPr>
              <w:t>Configuration of Radio Bearers (DRBs, SRBs) including SDAP/PDCP. In EN-DC this field may only be present if the RRCReconfiguration is transmitted over SRB3.</w:t>
            </w:r>
          </w:p>
        </w:tc>
      </w:tr>
      <w:tr w:rsidR="00FE28E5" w:rsidRPr="001623CA" w14:paraId="196D38BC" w14:textId="77777777" w:rsidTr="00F64CD1">
        <w:tc>
          <w:tcPr>
            <w:tcW w:w="5000" w:type="pct"/>
            <w:tcBorders>
              <w:top w:val="single" w:sz="4" w:space="0" w:color="auto"/>
              <w:left w:val="single" w:sz="4" w:space="0" w:color="auto"/>
              <w:bottom w:val="single" w:sz="4" w:space="0" w:color="auto"/>
              <w:right w:val="single" w:sz="4" w:space="0" w:color="auto"/>
            </w:tcBorders>
            <w:hideMark/>
          </w:tcPr>
          <w:p w14:paraId="14F10F08" w14:textId="77777777" w:rsidR="00FE28E5" w:rsidRPr="001623CA" w:rsidRDefault="00FE28E5">
            <w:pPr>
              <w:pStyle w:val="TAL"/>
              <w:rPr>
                <w:szCs w:val="22"/>
              </w:rPr>
            </w:pPr>
            <w:r w:rsidRPr="001623CA">
              <w:rPr>
                <w:b/>
                <w:i/>
                <w:szCs w:val="22"/>
              </w:rPr>
              <w:t>secondaryCellGroup</w:t>
            </w:r>
          </w:p>
          <w:p w14:paraId="7EDA57F4" w14:textId="274A7901" w:rsidR="00FE28E5" w:rsidRPr="001623CA" w:rsidRDefault="00FE28E5">
            <w:pPr>
              <w:pStyle w:val="TAL"/>
              <w:rPr>
                <w:szCs w:val="22"/>
              </w:rPr>
            </w:pPr>
            <w:r w:rsidRPr="001623CA">
              <w:rPr>
                <w:szCs w:val="22"/>
              </w:rPr>
              <w:t>Configuration of secondary cell group (EN-DC</w:t>
            </w:r>
            <w:ins w:id="188" w:author="Ericsson" w:date="2018-09-20T10:00:00Z">
              <w:r w:rsidR="004F511D">
                <w:rPr>
                  <w:szCs w:val="22"/>
                </w:rPr>
                <w:t xml:space="preserve"> and MR-DC</w:t>
              </w:r>
            </w:ins>
            <w:r w:rsidRPr="001623CA">
              <w:rPr>
                <w:szCs w:val="22"/>
              </w:rPr>
              <w:t>).</w:t>
            </w:r>
          </w:p>
        </w:tc>
      </w:tr>
      <w:tr w:rsidR="00F64CD1" w:rsidRPr="001623CA" w14:paraId="2B94F2F0" w14:textId="77777777" w:rsidTr="00F64CD1">
        <w:trPr>
          <w:ins w:id="189" w:author="Ericsson" w:date="2018-09-20T10:04:00Z"/>
        </w:trPr>
        <w:tc>
          <w:tcPr>
            <w:tcW w:w="5000" w:type="pct"/>
            <w:tcBorders>
              <w:top w:val="single" w:sz="4" w:space="0" w:color="auto"/>
              <w:left w:val="single" w:sz="4" w:space="0" w:color="auto"/>
              <w:bottom w:val="single" w:sz="4" w:space="0" w:color="auto"/>
              <w:right w:val="single" w:sz="4" w:space="0" w:color="auto"/>
            </w:tcBorders>
          </w:tcPr>
          <w:p w14:paraId="37BAE70C" w14:textId="3260CE31" w:rsidR="00F64CD1" w:rsidRDefault="00F64CD1">
            <w:pPr>
              <w:pStyle w:val="TAL"/>
              <w:rPr>
                <w:ins w:id="190" w:author="Ericsson" w:date="2018-09-20T10:04:00Z"/>
                <w:b/>
                <w:i/>
                <w:szCs w:val="22"/>
              </w:rPr>
            </w:pPr>
            <w:proofErr w:type="spellStart"/>
            <w:ins w:id="191" w:author="Ericsson" w:date="2018-09-20T10:04:00Z">
              <w:r>
                <w:rPr>
                  <w:b/>
                  <w:i/>
                  <w:szCs w:val="22"/>
                </w:rPr>
                <w:t>sk</w:t>
              </w:r>
              <w:proofErr w:type="spellEnd"/>
              <w:r>
                <w:rPr>
                  <w:b/>
                  <w:i/>
                  <w:szCs w:val="22"/>
                </w:rPr>
                <w:t>-Counter</w:t>
              </w:r>
            </w:ins>
          </w:p>
          <w:p w14:paraId="327AC99A" w14:textId="27DB1D12" w:rsidR="00F64CD1" w:rsidRPr="001623CA" w:rsidRDefault="00F64CD1">
            <w:pPr>
              <w:pStyle w:val="TAL"/>
              <w:rPr>
                <w:ins w:id="192" w:author="Ericsson" w:date="2018-09-20T10:04:00Z"/>
                <w:b/>
                <w:i/>
                <w:szCs w:val="22"/>
              </w:rPr>
            </w:pPr>
            <w:ins w:id="193" w:author="Ericsson" w:date="2018-09-20T10:05:00Z">
              <w:r>
                <w:rPr>
                  <w:lang w:eastAsia="en-GB"/>
                </w:rPr>
                <w:t xml:space="preserve">A one-shot counter used upon initial configuration of </w:t>
              </w:r>
            </w:ins>
            <w:ins w:id="194" w:author="Ericsson" w:date="2018-09-20T10:10:00Z">
              <w:r w:rsidR="00CD73B4">
                <w:rPr>
                  <w:lang w:eastAsia="en-GB"/>
                </w:rPr>
                <w:t xml:space="preserve">SN </w:t>
              </w:r>
            </w:ins>
            <w:ins w:id="195" w:author="Ericsson" w:date="2018-09-20T10:05:00Z">
              <w:r>
                <w:rPr>
                  <w:lang w:eastAsia="en-GB"/>
                </w:rPr>
                <w:t xml:space="preserve">security for </w:t>
              </w:r>
            </w:ins>
            <w:ins w:id="196" w:author="Ericsson" w:date="2018-09-20T10:11:00Z">
              <w:r w:rsidR="00CD73B4">
                <w:rPr>
                  <w:lang w:eastAsia="en-GB"/>
                </w:rPr>
                <w:t>N</w:t>
              </w:r>
            </w:ins>
            <w:ins w:id="197" w:author="Ericsson" w:date="2018-09-20T10:05:00Z">
              <w:r>
                <w:rPr>
                  <w:lang w:eastAsia="en-GB"/>
                </w:rPr>
                <w:t xml:space="preserve">R-DC </w:t>
              </w:r>
            </w:ins>
            <w:ins w:id="198" w:author="Ericsson" w:date="2018-09-20T10:11:00Z">
              <w:r w:rsidR="00CD73B4">
                <w:rPr>
                  <w:lang w:eastAsia="en-GB"/>
                </w:rPr>
                <w:t>and NE-DC</w:t>
              </w:r>
              <w:r w:rsidR="00FF7FF0">
                <w:rPr>
                  <w:lang w:eastAsia="en-GB"/>
                </w:rPr>
                <w:t>,</w:t>
              </w:r>
              <w:r w:rsidR="00CD73B4">
                <w:rPr>
                  <w:lang w:eastAsia="en-GB"/>
                </w:rPr>
                <w:t xml:space="preserve"> </w:t>
              </w:r>
            </w:ins>
            <w:ins w:id="199" w:author="Ericsson" w:date="2018-09-20T10:05:00Z">
              <w:r>
                <w:rPr>
                  <w:lang w:eastAsia="en-GB"/>
                </w:rPr>
                <w:t>as well as upon refresh of S-</w:t>
              </w:r>
              <w:proofErr w:type="spellStart"/>
              <w:r>
                <w:rPr>
                  <w:lang w:eastAsia="en-GB"/>
                </w:rPr>
                <w:t>K</w:t>
              </w:r>
              <w:r>
                <w:rPr>
                  <w:vertAlign w:val="subscript"/>
                  <w:lang w:eastAsia="en-GB"/>
                </w:rPr>
                <w:t>gNB</w:t>
              </w:r>
              <w:proofErr w:type="spellEnd"/>
              <w:r>
                <w:rPr>
                  <w:lang w:eastAsia="en-GB"/>
                </w:rPr>
                <w:t xml:space="preserve"> or S-K</w:t>
              </w:r>
              <w:r w:rsidRPr="00F64CD1">
                <w:rPr>
                  <w:vertAlign w:val="subscript"/>
                  <w:lang w:eastAsia="en-GB"/>
                </w:rPr>
                <w:t>eNB</w:t>
              </w:r>
              <w:r>
                <w:rPr>
                  <w:lang w:eastAsia="en-GB"/>
                </w:rPr>
                <w:t xml:space="preserve">. </w:t>
              </w:r>
            </w:ins>
            <w:ins w:id="200" w:author="Ericsson" w:date="2018-09-20T10:08:00Z">
              <w:r w:rsidR="002C6F91">
                <w:rPr>
                  <w:lang w:eastAsia="en-GB"/>
                </w:rPr>
                <w:t xml:space="preserve">In case of NR-DC; this field is mandatory upon </w:t>
              </w:r>
              <w:proofErr w:type="spellStart"/>
              <w:r w:rsidR="002C6F91">
                <w:rPr>
                  <w:lang w:eastAsia="en-GB"/>
                </w:rPr>
                <w:t>PSCell</w:t>
              </w:r>
              <w:proofErr w:type="spellEnd"/>
              <w:r w:rsidR="002C6F91">
                <w:rPr>
                  <w:lang w:eastAsia="en-GB"/>
                </w:rPr>
                <w:t xml:space="preserve"> additi</w:t>
              </w:r>
            </w:ins>
            <w:ins w:id="201" w:author="Ericsson" w:date="2018-09-20T10:09:00Z">
              <w:r w:rsidR="002C6F91">
                <w:rPr>
                  <w:lang w:eastAsia="en-GB"/>
                </w:rPr>
                <w:t xml:space="preserve">on, and optionally present, Need N upon </w:t>
              </w:r>
              <w:proofErr w:type="spellStart"/>
              <w:r w:rsidR="002C6F91">
                <w:rPr>
                  <w:lang w:eastAsia="en-GB"/>
                </w:rPr>
                <w:t>PSCell</w:t>
              </w:r>
              <w:proofErr w:type="spellEnd"/>
              <w:r w:rsidR="002C6F91">
                <w:rPr>
                  <w:lang w:eastAsia="en-GB"/>
                </w:rPr>
                <w:t xml:space="preserve"> modification. </w:t>
              </w:r>
            </w:ins>
            <w:ins w:id="202" w:author="Ericsson" w:date="2018-09-20T10:07:00Z">
              <w:r w:rsidR="002C6F91">
                <w:rPr>
                  <w:lang w:eastAsia="en-GB"/>
                </w:rPr>
                <w:t>In case of NGEN-DC</w:t>
              </w:r>
            </w:ins>
            <w:ins w:id="203" w:author="Ericsson" w:date="2018-09-20T10:08:00Z">
              <w:r w:rsidR="002C6F91">
                <w:rPr>
                  <w:lang w:eastAsia="en-GB"/>
                </w:rPr>
                <w:t xml:space="preserve">, this field is mandatory upon </w:t>
              </w:r>
              <w:proofErr w:type="spellStart"/>
              <w:r w:rsidR="002C6F91">
                <w:rPr>
                  <w:lang w:eastAsia="en-GB"/>
                </w:rPr>
                <w:t>PSCell</w:t>
              </w:r>
              <w:proofErr w:type="spellEnd"/>
              <w:r w:rsidR="002C6F91">
                <w:rPr>
                  <w:lang w:eastAsia="en-GB"/>
                </w:rPr>
                <w:t xml:space="preserve"> addition or modification</w:t>
              </w:r>
            </w:ins>
            <w:ins w:id="204" w:author="Ericsson" w:date="2018-09-20T10:09:00Z">
              <w:r w:rsidR="002C6F91">
                <w:rPr>
                  <w:lang w:eastAsia="en-GB"/>
                </w:rPr>
                <w:t xml:space="preserve">. Otherwise, the </w:t>
              </w:r>
              <w:r w:rsidR="00144CEA">
                <w:rPr>
                  <w:lang w:eastAsia="en-GB"/>
                </w:rPr>
                <w:t>field is absent.</w:t>
              </w:r>
            </w:ins>
          </w:p>
        </w:tc>
      </w:tr>
    </w:tbl>
    <w:p w14:paraId="0E2638FA" w14:textId="245C9497" w:rsidR="00FE28E5" w:rsidRPr="001623CA" w:rsidRDefault="00FE28E5" w:rsidP="00E94417"/>
    <w:tbl>
      <w:tblPr>
        <w:tblStyle w:val="TableGrid"/>
        <w:tblW w:w="5000" w:type="pct"/>
        <w:tblLook w:val="04A0" w:firstRow="1" w:lastRow="0" w:firstColumn="1" w:lastColumn="0" w:noHBand="0" w:noVBand="1"/>
      </w:tblPr>
      <w:tblGrid>
        <w:gridCol w:w="2737"/>
        <w:gridCol w:w="6894"/>
      </w:tblGrid>
      <w:tr w:rsidR="00E94417" w:rsidRPr="001623CA" w14:paraId="6956F88D" w14:textId="77777777" w:rsidTr="00F64CD1">
        <w:tc>
          <w:tcPr>
            <w:tcW w:w="1421" w:type="pct"/>
          </w:tcPr>
          <w:p w14:paraId="4E4EEB16" w14:textId="488A1B74" w:rsidR="00E94417" w:rsidRPr="001623CA" w:rsidRDefault="00E94417" w:rsidP="00E94417">
            <w:pPr>
              <w:pStyle w:val="TAH"/>
              <w:rPr>
                <w:lang w:val="en-GB"/>
              </w:rPr>
            </w:pPr>
            <w:r w:rsidRPr="001623CA">
              <w:rPr>
                <w:lang w:val="en-GB"/>
              </w:rPr>
              <w:t>Conditional Presence</w:t>
            </w:r>
          </w:p>
        </w:tc>
        <w:tc>
          <w:tcPr>
            <w:tcW w:w="3579" w:type="pct"/>
          </w:tcPr>
          <w:p w14:paraId="449D807C" w14:textId="754C0FFF" w:rsidR="00E94417" w:rsidRPr="001623CA" w:rsidRDefault="00E94417" w:rsidP="00E94417">
            <w:pPr>
              <w:pStyle w:val="TAH"/>
              <w:rPr>
                <w:lang w:val="en-GB"/>
              </w:rPr>
            </w:pPr>
            <w:r w:rsidRPr="001623CA">
              <w:rPr>
                <w:lang w:val="en-GB"/>
              </w:rPr>
              <w:t>Explanation</w:t>
            </w:r>
          </w:p>
        </w:tc>
      </w:tr>
      <w:tr w:rsidR="00E94417" w:rsidRPr="001623CA" w14:paraId="77EE6298" w14:textId="77777777" w:rsidTr="00F64CD1">
        <w:tc>
          <w:tcPr>
            <w:tcW w:w="1421" w:type="pct"/>
          </w:tcPr>
          <w:p w14:paraId="371A67F6" w14:textId="437844B1" w:rsidR="00E94417" w:rsidRPr="001623CA" w:rsidRDefault="00E94417" w:rsidP="00E94417">
            <w:pPr>
              <w:pStyle w:val="TAL"/>
              <w:rPr>
                <w:i/>
                <w:lang w:val="en-GB"/>
              </w:rPr>
            </w:pPr>
            <w:r w:rsidRPr="001623CA">
              <w:rPr>
                <w:i/>
                <w:lang w:val="en-GB"/>
              </w:rPr>
              <w:t>nonHO</w:t>
            </w:r>
          </w:p>
        </w:tc>
        <w:tc>
          <w:tcPr>
            <w:tcW w:w="3579" w:type="pct"/>
          </w:tcPr>
          <w:p w14:paraId="0B13213A" w14:textId="29EFBB1D" w:rsidR="00E94417" w:rsidRPr="001623CA" w:rsidRDefault="00E94417" w:rsidP="00E94417">
            <w:pPr>
              <w:pStyle w:val="TAL"/>
              <w:rPr>
                <w:lang w:val="en-GB"/>
              </w:rPr>
            </w:pPr>
            <w:r w:rsidRPr="001623CA">
              <w:rPr>
                <w:lang w:val="en-GB" w:eastAsia="en-GB"/>
              </w:rPr>
              <w:t>The field is not present in case of reconfiguration with sync within NR or to NR; otherwise it is optionally present, need N.</w:t>
            </w:r>
          </w:p>
        </w:tc>
      </w:tr>
      <w:tr w:rsidR="00E94417" w:rsidRPr="001623CA" w14:paraId="4E463841" w14:textId="77777777" w:rsidTr="00F64CD1">
        <w:tc>
          <w:tcPr>
            <w:tcW w:w="1421" w:type="pct"/>
          </w:tcPr>
          <w:p w14:paraId="69747849" w14:textId="6DAC6152" w:rsidR="00E94417" w:rsidRPr="001623CA" w:rsidRDefault="00E94417" w:rsidP="00E94417">
            <w:pPr>
              <w:pStyle w:val="TAL"/>
              <w:rPr>
                <w:i/>
                <w:lang w:val="en-GB"/>
              </w:rPr>
            </w:pPr>
            <w:r w:rsidRPr="001623CA">
              <w:rPr>
                <w:i/>
                <w:lang w:val="en-GB"/>
              </w:rPr>
              <w:t>securityNASC</w:t>
            </w:r>
          </w:p>
        </w:tc>
        <w:tc>
          <w:tcPr>
            <w:tcW w:w="3579" w:type="pct"/>
          </w:tcPr>
          <w:p w14:paraId="34377312" w14:textId="3B64DFDC" w:rsidR="00E94417" w:rsidRPr="001623CA" w:rsidRDefault="00E94417" w:rsidP="00E94417">
            <w:pPr>
              <w:pStyle w:val="TAL"/>
              <w:rPr>
                <w:lang w:val="en-GB"/>
              </w:rPr>
            </w:pPr>
            <w:r w:rsidRPr="001623CA">
              <w:rPr>
                <w:lang w:val="en-GB" w:eastAsia="en-GB"/>
              </w:rPr>
              <w:t>This field is mandatory present in case of inter system handover. Otherwise the field is optionally present, need N.</w:t>
            </w:r>
          </w:p>
        </w:tc>
      </w:tr>
      <w:tr w:rsidR="00E94417" w:rsidRPr="001623CA" w14:paraId="54F746A5" w14:textId="77777777" w:rsidTr="00F64CD1">
        <w:tc>
          <w:tcPr>
            <w:tcW w:w="1421" w:type="pct"/>
          </w:tcPr>
          <w:p w14:paraId="5C0FAF19" w14:textId="0861BF3E" w:rsidR="00E94417" w:rsidRPr="001623CA" w:rsidRDefault="00E94417" w:rsidP="00E94417">
            <w:pPr>
              <w:pStyle w:val="TAL"/>
              <w:rPr>
                <w:i/>
                <w:lang w:val="en-GB"/>
              </w:rPr>
            </w:pPr>
            <w:r w:rsidRPr="001623CA">
              <w:rPr>
                <w:i/>
                <w:lang w:val="en-GB"/>
              </w:rPr>
              <w:t>MasterKeyChange</w:t>
            </w:r>
          </w:p>
        </w:tc>
        <w:tc>
          <w:tcPr>
            <w:tcW w:w="3579" w:type="pct"/>
          </w:tcPr>
          <w:p w14:paraId="60BD306A" w14:textId="4F0D28A8" w:rsidR="00E94417" w:rsidRPr="001623CA" w:rsidRDefault="00E94417" w:rsidP="00E94417">
            <w:pPr>
              <w:pStyle w:val="TAL"/>
              <w:rPr>
                <w:lang w:val="en-GB"/>
              </w:rPr>
            </w:pPr>
            <w:r w:rsidRPr="001623CA">
              <w:rPr>
                <w:lang w:val="en-GB" w:eastAsia="en-GB"/>
              </w:rPr>
              <w:t>This field is mandatory present in case the security algorithms</w:t>
            </w:r>
            <w:ins w:id="205" w:author="Ericsson" w:date="2018-09-20T10:01:00Z">
              <w:r w:rsidR="006B3D76">
                <w:rPr>
                  <w:lang w:val="en-GB" w:eastAsia="en-GB"/>
                </w:rPr>
                <w:t xml:space="preserve"> associated to the master key</w:t>
              </w:r>
            </w:ins>
            <w:r w:rsidRPr="001623CA">
              <w:rPr>
                <w:lang w:val="en-GB" w:eastAsia="en-GB"/>
              </w:rPr>
              <w:t xml:space="preserve"> are modified (as indicated in </w:t>
            </w:r>
            <w:r w:rsidRPr="001623CA">
              <w:rPr>
                <w:i/>
                <w:iCs/>
                <w:lang w:val="en-GB" w:eastAsia="en-GB"/>
              </w:rPr>
              <w:t>SecurityAlgorithmConfig</w:t>
            </w:r>
            <w:r w:rsidRPr="001623CA">
              <w:rPr>
                <w:lang w:val="en-GB" w:eastAsia="en-GB"/>
              </w:rPr>
              <w:t xml:space="preserve"> in </w:t>
            </w:r>
            <w:r w:rsidRPr="001623CA">
              <w:rPr>
                <w:i/>
                <w:iCs/>
                <w:lang w:val="en-GB" w:eastAsia="en-GB"/>
              </w:rPr>
              <w:t>SecurityConfig</w:t>
            </w:r>
            <w:r w:rsidRPr="001623CA">
              <w:rPr>
                <w:lang w:val="en-GB" w:eastAsia="en-GB"/>
              </w:rPr>
              <w:t xml:space="preserve">, included in the received </w:t>
            </w:r>
            <w:r w:rsidRPr="001623CA">
              <w:rPr>
                <w:i/>
                <w:iCs/>
                <w:lang w:val="en-GB" w:eastAsia="en-GB"/>
              </w:rPr>
              <w:t>RadioBearerConfig</w:t>
            </w:r>
            <w:r w:rsidRPr="001623CA">
              <w:rPr>
                <w:lang w:val="en-GB" w:eastAsia="en-GB"/>
              </w:rPr>
              <w:t xml:space="preserve">). Else if </w:t>
            </w:r>
            <w:r w:rsidRPr="001623CA">
              <w:rPr>
                <w:i/>
                <w:lang w:val="en-GB" w:eastAsia="en-GB"/>
              </w:rPr>
              <w:t>ReconfigurationWithSync</w:t>
            </w:r>
            <w:r w:rsidRPr="001623CA">
              <w:rPr>
                <w:lang w:val="en-GB" w:eastAsia="en-GB"/>
              </w:rPr>
              <w:t xml:space="preserve"> is included, this field is optionally present, need N, otherwise the field is absent.</w:t>
            </w:r>
          </w:p>
        </w:tc>
      </w:tr>
      <w:tr w:rsidR="00E94417" w:rsidRPr="001623CA" w14:paraId="0F298FEF" w14:textId="77777777" w:rsidTr="00F64CD1">
        <w:tc>
          <w:tcPr>
            <w:tcW w:w="1421" w:type="pct"/>
          </w:tcPr>
          <w:p w14:paraId="5CB18506" w14:textId="767876A1" w:rsidR="00E94417" w:rsidRPr="001623CA" w:rsidRDefault="00E94417" w:rsidP="00E94417">
            <w:pPr>
              <w:pStyle w:val="TAL"/>
              <w:rPr>
                <w:i/>
                <w:lang w:val="en-GB"/>
              </w:rPr>
            </w:pPr>
            <w:r w:rsidRPr="001623CA">
              <w:rPr>
                <w:i/>
                <w:lang w:val="en-GB"/>
              </w:rPr>
              <w:t>FullConfig</w:t>
            </w:r>
          </w:p>
        </w:tc>
        <w:tc>
          <w:tcPr>
            <w:tcW w:w="3579" w:type="pct"/>
          </w:tcPr>
          <w:p w14:paraId="21492BFF" w14:textId="5CBA67A8" w:rsidR="00E94417" w:rsidRPr="001623CA" w:rsidRDefault="00E94417" w:rsidP="00E94417">
            <w:pPr>
              <w:pStyle w:val="TAL"/>
              <w:rPr>
                <w:lang w:val="en-GB"/>
              </w:rPr>
            </w:pPr>
            <w:r w:rsidRPr="001623CA">
              <w:rPr>
                <w:lang w:val="en-GB"/>
              </w:rPr>
              <w:t xml:space="preserve">It is optionally present, Need N, during reconfiguration with sync </w:t>
            </w:r>
            <w:proofErr w:type="gramStart"/>
            <w:r w:rsidRPr="001623CA">
              <w:rPr>
                <w:lang w:val="en-GB"/>
              </w:rPr>
              <w:t>and also</w:t>
            </w:r>
            <w:proofErr w:type="gramEnd"/>
            <w:r w:rsidRPr="001623CA">
              <w:rPr>
                <w:lang w:val="en-GB"/>
              </w:rPr>
              <w:t xml:space="preserve"> in first reconfiguration after reestablishment. It is not present otherwise.</w:t>
            </w:r>
          </w:p>
        </w:tc>
      </w:tr>
    </w:tbl>
    <w:p w14:paraId="5C5E795E" w14:textId="1E8D7175" w:rsidR="00FC6102" w:rsidRDefault="00FC6102" w:rsidP="0067385B"/>
    <w:p w14:paraId="536A1783" w14:textId="12E8CCF1" w:rsidR="0061413A" w:rsidRPr="004E1C92" w:rsidRDefault="0061413A" w:rsidP="0061413A">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FIFTH </w:t>
      </w:r>
      <w:r w:rsidRPr="004E1C92">
        <w:rPr>
          <w:rFonts w:ascii="Times New Roman" w:hAnsi="Times New Roman" w:cs="Times New Roman"/>
          <w:lang w:val="en-US"/>
        </w:rPr>
        <w:t>CHANGE</w:t>
      </w:r>
      <w:r>
        <w:rPr>
          <w:rFonts w:ascii="Times New Roman" w:hAnsi="Times New Roman" w:cs="Times New Roman"/>
          <w:lang w:val="en-US"/>
        </w:rPr>
        <w:t>S</w:t>
      </w:r>
    </w:p>
    <w:p w14:paraId="33465592" w14:textId="2814D096" w:rsidR="0061413A" w:rsidRDefault="0061413A" w:rsidP="0067385B"/>
    <w:p w14:paraId="391DDBC5" w14:textId="16B721C5" w:rsidR="0061413A" w:rsidRPr="004E1C92" w:rsidRDefault="0061413A" w:rsidP="0061413A">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SIXTH </w:t>
      </w:r>
      <w:r w:rsidRPr="004E1C92">
        <w:rPr>
          <w:rFonts w:ascii="Times New Roman" w:hAnsi="Times New Roman" w:cs="Times New Roman"/>
          <w:lang w:val="en-US"/>
        </w:rPr>
        <w:t>CHANGE</w:t>
      </w:r>
      <w:r>
        <w:rPr>
          <w:rFonts w:ascii="Times New Roman" w:hAnsi="Times New Roman" w:cs="Times New Roman"/>
          <w:lang w:val="en-US"/>
        </w:rPr>
        <w:t>S</w:t>
      </w:r>
    </w:p>
    <w:p w14:paraId="4192D5B8" w14:textId="77777777" w:rsidR="0061413A" w:rsidRDefault="0061413A" w:rsidP="0067385B"/>
    <w:p w14:paraId="345FA695" w14:textId="54866291" w:rsidR="0061413A" w:rsidRDefault="0061413A" w:rsidP="0067385B"/>
    <w:p w14:paraId="4BBBC1A8" w14:textId="77777777" w:rsidR="0061413A" w:rsidRPr="001623CA" w:rsidRDefault="0061413A" w:rsidP="0061413A">
      <w:pPr>
        <w:pStyle w:val="Heading3"/>
      </w:pPr>
      <w:bookmarkStart w:id="206" w:name="_Toc510018577"/>
      <w:bookmarkStart w:id="207" w:name="_Toc524434498"/>
      <w:r w:rsidRPr="001623CA">
        <w:lastRenderedPageBreak/>
        <w:t>6.3.2</w:t>
      </w:r>
      <w:r w:rsidRPr="001623CA">
        <w:tab/>
        <w:t>Radio resource control information elements</w:t>
      </w:r>
      <w:bookmarkEnd w:id="206"/>
      <w:bookmarkEnd w:id="207"/>
    </w:p>
    <w:p w14:paraId="7B5AE810" w14:textId="77777777" w:rsidR="00294325" w:rsidRPr="001623CA" w:rsidRDefault="00294325" w:rsidP="00294325">
      <w:pPr>
        <w:pStyle w:val="Heading4"/>
      </w:pPr>
      <w:bookmarkStart w:id="208" w:name="_Toc524434630"/>
      <w:r w:rsidRPr="001623CA">
        <w:t>–</w:t>
      </w:r>
      <w:r w:rsidRPr="001623CA">
        <w:tab/>
      </w:r>
      <w:r w:rsidRPr="001623CA">
        <w:rPr>
          <w:i/>
        </w:rPr>
        <w:t>RadioBearerConfig</w:t>
      </w:r>
      <w:bookmarkEnd w:id="208"/>
    </w:p>
    <w:p w14:paraId="6985B2CF" w14:textId="77777777" w:rsidR="00294325" w:rsidRPr="001623CA" w:rsidRDefault="00294325" w:rsidP="00294325">
      <w:r w:rsidRPr="001623CA">
        <w:t xml:space="preserve">The IE </w:t>
      </w:r>
      <w:r w:rsidRPr="001623CA">
        <w:rPr>
          <w:i/>
        </w:rPr>
        <w:t xml:space="preserve">RadioBearerConfig </w:t>
      </w:r>
      <w:r w:rsidRPr="001623CA">
        <w:t>is used to add, modify and release signalling and/or data radio bearers. Specifically, this IE carries the parameters for PDCP and, if applicable, SDAP entities for the radio bearers.</w:t>
      </w:r>
    </w:p>
    <w:p w14:paraId="492998EC" w14:textId="77777777" w:rsidR="00294325" w:rsidRPr="001623CA" w:rsidRDefault="00294325" w:rsidP="00294325">
      <w:pPr>
        <w:pStyle w:val="TH"/>
      </w:pPr>
      <w:r w:rsidRPr="001623CA">
        <w:rPr>
          <w:bCs/>
          <w:i/>
          <w:iCs/>
        </w:rPr>
        <w:t xml:space="preserve">RadioBearerConfig </w:t>
      </w:r>
      <w:r w:rsidRPr="001623CA">
        <w:t>information element</w:t>
      </w:r>
    </w:p>
    <w:p w14:paraId="5BDC7AE3" w14:textId="77777777" w:rsidR="00294325" w:rsidRPr="0012013B" w:rsidRDefault="00294325" w:rsidP="00294325">
      <w:pPr>
        <w:pStyle w:val="PL"/>
        <w:rPr>
          <w:color w:val="808080"/>
        </w:rPr>
      </w:pPr>
      <w:r w:rsidRPr="0012013B">
        <w:rPr>
          <w:color w:val="808080"/>
        </w:rPr>
        <w:t>-- ASN1START</w:t>
      </w:r>
    </w:p>
    <w:p w14:paraId="3463388C" w14:textId="77777777" w:rsidR="00294325" w:rsidRPr="0012013B" w:rsidRDefault="00294325" w:rsidP="00294325">
      <w:pPr>
        <w:pStyle w:val="PL"/>
        <w:rPr>
          <w:color w:val="808080"/>
        </w:rPr>
      </w:pPr>
      <w:r w:rsidRPr="0012013B">
        <w:rPr>
          <w:color w:val="808080"/>
        </w:rPr>
        <w:t>-- TAG-RADIO-BEARER-CONFIG-START</w:t>
      </w:r>
    </w:p>
    <w:p w14:paraId="5D7D23C8" w14:textId="77777777" w:rsidR="00294325" w:rsidRPr="007467C3" w:rsidRDefault="00294325" w:rsidP="00294325">
      <w:pPr>
        <w:pStyle w:val="PL"/>
      </w:pPr>
    </w:p>
    <w:p w14:paraId="24D29017" w14:textId="77777777" w:rsidR="00294325" w:rsidRDefault="00294325" w:rsidP="00294325">
      <w:pPr>
        <w:pStyle w:val="PL"/>
      </w:pPr>
      <w:r>
        <w:t xml:space="preserve">RadioBearerConfig ::=                   </w:t>
      </w:r>
      <w:r w:rsidRPr="004D7E4E">
        <w:rPr>
          <w:color w:val="993366"/>
        </w:rPr>
        <w:t>SEQUENCE</w:t>
      </w:r>
      <w:r>
        <w:t xml:space="preserve"> {</w:t>
      </w:r>
    </w:p>
    <w:p w14:paraId="3CEE936E" w14:textId="77777777" w:rsidR="00294325" w:rsidRPr="0012013B" w:rsidRDefault="00294325" w:rsidP="00294325">
      <w:pPr>
        <w:pStyle w:val="PL"/>
        <w:rPr>
          <w:color w:val="808080"/>
        </w:rPr>
      </w:pPr>
      <w:r>
        <w:t xml:space="preserve">    srb-ToAddModList                        SRB-ToAddModList                                        </w:t>
      </w:r>
      <w:r w:rsidRPr="004D7E4E">
        <w:rPr>
          <w:color w:val="993366"/>
        </w:rPr>
        <w:t>OPTIONAL</w:t>
      </w:r>
      <w:r>
        <w:t xml:space="preserve">,   </w:t>
      </w:r>
      <w:r w:rsidRPr="0012013B">
        <w:rPr>
          <w:color w:val="808080"/>
        </w:rPr>
        <w:t>-- Cond HO-Conn</w:t>
      </w:r>
    </w:p>
    <w:p w14:paraId="279AAAF8" w14:textId="77777777" w:rsidR="00294325" w:rsidRPr="0012013B" w:rsidRDefault="00294325" w:rsidP="00294325">
      <w:pPr>
        <w:pStyle w:val="PL"/>
        <w:rPr>
          <w:color w:val="808080"/>
        </w:rPr>
      </w:pPr>
      <w:r>
        <w:t xml:space="preserve">    srb3-ToRelease                          </w:t>
      </w:r>
      <w:r w:rsidRPr="004D7E4E">
        <w:rPr>
          <w:color w:val="993366"/>
        </w:rPr>
        <w:t>ENUMERATED</w:t>
      </w:r>
      <w:r>
        <w:t xml:space="preserve">{true}                                        </w:t>
      </w:r>
      <w:r w:rsidRPr="004D7E4E">
        <w:rPr>
          <w:color w:val="993366"/>
        </w:rPr>
        <w:t>OPTIONAL</w:t>
      </w:r>
      <w:r>
        <w:t xml:space="preserve">,   </w:t>
      </w:r>
      <w:r w:rsidRPr="0012013B">
        <w:rPr>
          <w:color w:val="808080"/>
        </w:rPr>
        <w:t>-- Need N</w:t>
      </w:r>
    </w:p>
    <w:p w14:paraId="739DB4EC" w14:textId="77777777" w:rsidR="00294325" w:rsidRPr="0012013B" w:rsidRDefault="00294325" w:rsidP="00294325">
      <w:pPr>
        <w:pStyle w:val="PL"/>
        <w:rPr>
          <w:color w:val="808080"/>
        </w:rPr>
      </w:pPr>
      <w:r>
        <w:t xml:space="preserve">    drb-ToAddModList                        DRB-ToAddModList                                        </w:t>
      </w:r>
      <w:r w:rsidRPr="004D7E4E">
        <w:rPr>
          <w:color w:val="993366"/>
        </w:rPr>
        <w:t>OPTIONAL</w:t>
      </w:r>
      <w:r>
        <w:t xml:space="preserve">,   </w:t>
      </w:r>
      <w:r w:rsidRPr="0012013B">
        <w:rPr>
          <w:color w:val="808080"/>
        </w:rPr>
        <w:t>-- Cond HO-toNR</w:t>
      </w:r>
    </w:p>
    <w:p w14:paraId="0432B0DB" w14:textId="77777777" w:rsidR="00294325" w:rsidRPr="0012013B" w:rsidRDefault="00294325" w:rsidP="00294325">
      <w:pPr>
        <w:pStyle w:val="PL"/>
        <w:rPr>
          <w:color w:val="808080"/>
        </w:rPr>
      </w:pPr>
      <w:r>
        <w:t xml:space="preserve">    drb-ToReleaseList                       DRB-ToReleaseList                                       </w:t>
      </w:r>
      <w:r w:rsidRPr="004D7E4E">
        <w:rPr>
          <w:color w:val="993366"/>
        </w:rPr>
        <w:t>OPTIONAL</w:t>
      </w:r>
      <w:r>
        <w:t xml:space="preserve">,   </w:t>
      </w:r>
      <w:r w:rsidRPr="0012013B">
        <w:rPr>
          <w:color w:val="808080"/>
        </w:rPr>
        <w:t>-- Need N</w:t>
      </w:r>
    </w:p>
    <w:p w14:paraId="27B7836C" w14:textId="77777777" w:rsidR="00294325" w:rsidRPr="0012013B" w:rsidRDefault="00294325" w:rsidP="00294325">
      <w:pPr>
        <w:pStyle w:val="PL"/>
        <w:rPr>
          <w:color w:val="808080"/>
        </w:rPr>
      </w:pPr>
      <w:r>
        <w:t xml:space="preserve">    securityConfig                          SecurityConfig                                          </w:t>
      </w:r>
      <w:r w:rsidRPr="004D7E4E">
        <w:rPr>
          <w:color w:val="993366"/>
        </w:rPr>
        <w:t>OPTIONAL</w:t>
      </w:r>
      <w:r>
        <w:t xml:space="preserve">,   </w:t>
      </w:r>
      <w:r w:rsidRPr="0012013B">
        <w:rPr>
          <w:color w:val="808080"/>
        </w:rPr>
        <w:t>-- Need M</w:t>
      </w:r>
    </w:p>
    <w:p w14:paraId="4639931C" w14:textId="77777777" w:rsidR="00294325" w:rsidRDefault="00294325" w:rsidP="00294325">
      <w:pPr>
        <w:pStyle w:val="PL"/>
      </w:pPr>
      <w:r>
        <w:t xml:space="preserve">    ...</w:t>
      </w:r>
    </w:p>
    <w:p w14:paraId="29CD80F3" w14:textId="77777777" w:rsidR="00294325" w:rsidRPr="007467C3" w:rsidRDefault="00294325" w:rsidP="00294325">
      <w:pPr>
        <w:pStyle w:val="PL"/>
      </w:pPr>
      <w:r w:rsidRPr="007467C3">
        <w:t>}</w:t>
      </w:r>
    </w:p>
    <w:p w14:paraId="4BD8B3B5" w14:textId="77777777" w:rsidR="00294325" w:rsidRPr="007467C3" w:rsidRDefault="00294325" w:rsidP="00294325">
      <w:pPr>
        <w:pStyle w:val="PL"/>
      </w:pPr>
    </w:p>
    <w:p w14:paraId="537300E4" w14:textId="77777777" w:rsidR="00294325" w:rsidRDefault="00294325" w:rsidP="00294325">
      <w:pPr>
        <w:pStyle w:val="PL"/>
      </w:pPr>
      <w:r>
        <w:t xml:space="preserve">SRB-ToAddModList ::=                    </w:t>
      </w:r>
      <w:r w:rsidRPr="004D7E4E">
        <w:rPr>
          <w:color w:val="993366"/>
        </w:rPr>
        <w:t>SEQUENCE</w:t>
      </w:r>
      <w:r>
        <w:t xml:space="preserve"> (</w:t>
      </w:r>
      <w:r w:rsidRPr="004D7E4E">
        <w:rPr>
          <w:color w:val="993366"/>
        </w:rPr>
        <w:t>SIZE</w:t>
      </w:r>
      <w:r>
        <w:t xml:space="preserve"> (1..2))</w:t>
      </w:r>
      <w:r w:rsidRPr="004D7E4E">
        <w:rPr>
          <w:color w:val="993366"/>
        </w:rPr>
        <w:t xml:space="preserve"> OF</w:t>
      </w:r>
      <w:r>
        <w:t xml:space="preserve"> SRB-ToAddMod</w:t>
      </w:r>
    </w:p>
    <w:p w14:paraId="7DF6185F" w14:textId="77777777" w:rsidR="00294325" w:rsidRDefault="00294325" w:rsidP="00294325">
      <w:pPr>
        <w:pStyle w:val="PL"/>
      </w:pPr>
      <w:r>
        <w:t xml:space="preserve">SRB-ToAddMod ::=                        </w:t>
      </w:r>
      <w:r w:rsidRPr="004D7E4E">
        <w:rPr>
          <w:color w:val="993366"/>
        </w:rPr>
        <w:t>SEQUENCE</w:t>
      </w:r>
      <w:r>
        <w:t xml:space="preserve"> {</w:t>
      </w:r>
    </w:p>
    <w:p w14:paraId="6511E3C7" w14:textId="77777777" w:rsidR="00294325" w:rsidRDefault="00294325" w:rsidP="00294325">
      <w:pPr>
        <w:pStyle w:val="PL"/>
      </w:pPr>
      <w:r>
        <w:t xml:space="preserve">    srb-Identity                            SRB-Identity,</w:t>
      </w:r>
    </w:p>
    <w:p w14:paraId="7A5C3F74" w14:textId="77777777" w:rsidR="00294325" w:rsidRPr="0012013B" w:rsidRDefault="00294325" w:rsidP="00294325">
      <w:pPr>
        <w:pStyle w:val="PL"/>
        <w:rPr>
          <w:color w:val="808080"/>
        </w:rPr>
      </w:pPr>
      <w:r>
        <w:t xml:space="preserve">    reestablishPDCP                         </w:t>
      </w:r>
      <w:r w:rsidRPr="004D7E4E">
        <w:rPr>
          <w:color w:val="993366"/>
        </w:rPr>
        <w:t>ENUMERATED</w:t>
      </w:r>
      <w:r>
        <w:t xml:space="preserve">{true}                                        </w:t>
      </w:r>
      <w:r w:rsidRPr="004D7E4E">
        <w:rPr>
          <w:color w:val="993366"/>
        </w:rPr>
        <w:t>OPTIONAL</w:t>
      </w:r>
      <w:r>
        <w:t xml:space="preserve">,   </w:t>
      </w:r>
      <w:r w:rsidRPr="0012013B">
        <w:rPr>
          <w:color w:val="808080"/>
        </w:rPr>
        <w:t>-- Need N</w:t>
      </w:r>
    </w:p>
    <w:p w14:paraId="3FFB3023" w14:textId="77777777" w:rsidR="00294325" w:rsidRPr="0012013B" w:rsidRDefault="00294325" w:rsidP="00294325">
      <w:pPr>
        <w:pStyle w:val="PL"/>
        <w:rPr>
          <w:color w:val="808080"/>
        </w:rPr>
      </w:pPr>
      <w:r>
        <w:t xml:space="preserve">    discardOnPDCP                           </w:t>
      </w:r>
      <w:r w:rsidRPr="004D7E4E">
        <w:rPr>
          <w:color w:val="993366"/>
        </w:rPr>
        <w:t>ENUMERATED</w:t>
      </w:r>
      <w:r>
        <w:t xml:space="preserve">{true}                                        </w:t>
      </w:r>
      <w:r w:rsidRPr="004D7E4E">
        <w:rPr>
          <w:color w:val="993366"/>
        </w:rPr>
        <w:t>OPTIONAL</w:t>
      </w:r>
      <w:r>
        <w:t xml:space="preserve">,   </w:t>
      </w:r>
      <w:r w:rsidRPr="0012013B">
        <w:rPr>
          <w:color w:val="808080"/>
        </w:rPr>
        <w:t>-- Need N</w:t>
      </w:r>
    </w:p>
    <w:p w14:paraId="2272973E" w14:textId="77777777" w:rsidR="00294325" w:rsidRPr="0012013B" w:rsidRDefault="00294325" w:rsidP="00294325">
      <w:pPr>
        <w:pStyle w:val="PL"/>
        <w:rPr>
          <w:color w:val="808080"/>
        </w:rPr>
      </w:pPr>
      <w:r>
        <w:t xml:space="preserve">    pdcp-Config                             PDCP-Config                                             </w:t>
      </w:r>
      <w:r w:rsidRPr="004D7E4E">
        <w:rPr>
          <w:color w:val="993366"/>
        </w:rPr>
        <w:t>OPTIONAL</w:t>
      </w:r>
      <w:r>
        <w:t xml:space="preserve">,   </w:t>
      </w:r>
      <w:r w:rsidRPr="0012013B">
        <w:rPr>
          <w:color w:val="808080"/>
        </w:rPr>
        <w:t>-- Cond PDCP</w:t>
      </w:r>
    </w:p>
    <w:p w14:paraId="2120E7EA" w14:textId="77777777" w:rsidR="00294325" w:rsidRDefault="00294325" w:rsidP="00294325">
      <w:pPr>
        <w:pStyle w:val="PL"/>
      </w:pPr>
      <w:r>
        <w:t xml:space="preserve">    ...</w:t>
      </w:r>
    </w:p>
    <w:p w14:paraId="066DACF1" w14:textId="77777777" w:rsidR="00294325" w:rsidRPr="007467C3" w:rsidRDefault="00294325" w:rsidP="00294325">
      <w:pPr>
        <w:pStyle w:val="PL"/>
      </w:pPr>
      <w:r w:rsidRPr="007467C3">
        <w:t>}</w:t>
      </w:r>
    </w:p>
    <w:p w14:paraId="38903E1E" w14:textId="77777777" w:rsidR="00294325" w:rsidRPr="007467C3" w:rsidRDefault="00294325" w:rsidP="00294325">
      <w:pPr>
        <w:pStyle w:val="PL"/>
      </w:pPr>
    </w:p>
    <w:p w14:paraId="10ABD0F4" w14:textId="77777777" w:rsidR="00294325" w:rsidRDefault="00294325" w:rsidP="00294325">
      <w:pPr>
        <w:pStyle w:val="PL"/>
      </w:pPr>
      <w:r>
        <w:t xml:space="preserve">DRB-ToAddModList ::=                    </w:t>
      </w:r>
      <w:r w:rsidRPr="004D7E4E">
        <w:rPr>
          <w:color w:val="993366"/>
        </w:rPr>
        <w:t>SEQUENCE</w:t>
      </w:r>
      <w:r>
        <w:t xml:space="preserve"> (</w:t>
      </w:r>
      <w:r w:rsidRPr="004D7E4E">
        <w:rPr>
          <w:color w:val="993366"/>
        </w:rPr>
        <w:t>SIZE</w:t>
      </w:r>
      <w:r>
        <w:t xml:space="preserve"> (1..maxDRB))</w:t>
      </w:r>
      <w:r w:rsidRPr="004D7E4E">
        <w:rPr>
          <w:color w:val="993366"/>
        </w:rPr>
        <w:t xml:space="preserve"> OF</w:t>
      </w:r>
      <w:r>
        <w:t xml:space="preserve"> DRB-ToAddMod</w:t>
      </w:r>
    </w:p>
    <w:p w14:paraId="2A7BE221" w14:textId="77777777" w:rsidR="00294325" w:rsidRDefault="00294325" w:rsidP="00294325">
      <w:pPr>
        <w:pStyle w:val="PL"/>
      </w:pPr>
      <w:r>
        <w:t xml:space="preserve">DRB-ToAddMod ::=                        </w:t>
      </w:r>
      <w:r w:rsidRPr="004D7E4E">
        <w:rPr>
          <w:color w:val="993366"/>
        </w:rPr>
        <w:t>SEQUENCE</w:t>
      </w:r>
      <w:r>
        <w:t xml:space="preserve"> {</w:t>
      </w:r>
    </w:p>
    <w:p w14:paraId="6D9EDC62" w14:textId="77777777" w:rsidR="00294325" w:rsidRDefault="00294325" w:rsidP="00294325">
      <w:pPr>
        <w:pStyle w:val="PL"/>
      </w:pPr>
      <w:r>
        <w:t xml:space="preserve">    cnAssociation                           </w:t>
      </w:r>
      <w:r w:rsidRPr="004D7E4E">
        <w:rPr>
          <w:color w:val="993366"/>
        </w:rPr>
        <w:t>CHOICE</w:t>
      </w:r>
      <w:r>
        <w:t xml:space="preserve"> {</w:t>
      </w:r>
    </w:p>
    <w:p w14:paraId="027997FD" w14:textId="77777777" w:rsidR="00294325" w:rsidRPr="0012013B" w:rsidRDefault="00294325" w:rsidP="00294325">
      <w:pPr>
        <w:pStyle w:val="PL"/>
        <w:rPr>
          <w:color w:val="808080"/>
        </w:rPr>
      </w:pPr>
      <w:r>
        <w:t xml:space="preserve">        eps-BearerIdentity                      </w:t>
      </w:r>
      <w:r w:rsidRPr="004D7E4E">
        <w:rPr>
          <w:color w:val="993366"/>
        </w:rPr>
        <w:t>INTEGER</w:t>
      </w:r>
      <w:r>
        <w:t xml:space="preserve"> (0..15),                                    </w:t>
      </w:r>
      <w:r w:rsidRPr="0012013B">
        <w:rPr>
          <w:color w:val="808080"/>
        </w:rPr>
        <w:t>-- EPS-DRB-Setup</w:t>
      </w:r>
    </w:p>
    <w:p w14:paraId="0DC8661B" w14:textId="77777777" w:rsidR="00294325" w:rsidRPr="0012013B" w:rsidRDefault="00294325" w:rsidP="00294325">
      <w:pPr>
        <w:pStyle w:val="PL"/>
        <w:rPr>
          <w:color w:val="808080"/>
        </w:rPr>
      </w:pPr>
      <w:r>
        <w:t xml:space="preserve">        sdap-Config                             SDAP-Config                                         </w:t>
      </w:r>
      <w:r w:rsidRPr="0012013B">
        <w:rPr>
          <w:color w:val="808080"/>
        </w:rPr>
        <w:t>-- 5GC</w:t>
      </w:r>
    </w:p>
    <w:p w14:paraId="5C01DF31" w14:textId="77777777" w:rsidR="00294325" w:rsidRPr="0012013B" w:rsidRDefault="00294325" w:rsidP="00294325">
      <w:pPr>
        <w:pStyle w:val="PL"/>
        <w:rPr>
          <w:color w:val="808080"/>
        </w:rPr>
      </w:pPr>
      <w:r>
        <w:t xml:space="preserve">    }                                       </w:t>
      </w:r>
      <w:r w:rsidRPr="004D7E4E">
        <w:rPr>
          <w:color w:val="993366"/>
        </w:rPr>
        <w:t>OPTIONAL</w:t>
      </w:r>
      <w:r>
        <w:t xml:space="preserve">, </w:t>
      </w:r>
      <w:r w:rsidRPr="0012013B">
        <w:rPr>
          <w:color w:val="808080"/>
        </w:rPr>
        <w:t>-- Cond DRBSetup</w:t>
      </w:r>
    </w:p>
    <w:p w14:paraId="4EDC5349" w14:textId="77777777" w:rsidR="00294325" w:rsidRDefault="00294325" w:rsidP="00294325">
      <w:pPr>
        <w:pStyle w:val="PL"/>
      </w:pPr>
      <w:r>
        <w:t xml:space="preserve">    drb-Identity                            DRB-Identity,</w:t>
      </w:r>
    </w:p>
    <w:p w14:paraId="7573F45A" w14:textId="77777777" w:rsidR="00294325" w:rsidRPr="0012013B" w:rsidRDefault="00294325" w:rsidP="00294325">
      <w:pPr>
        <w:pStyle w:val="PL"/>
        <w:rPr>
          <w:color w:val="808080"/>
        </w:rPr>
      </w:pPr>
      <w:r>
        <w:t xml:space="preserve">    reestablishPDCP                         </w:t>
      </w:r>
      <w:r w:rsidRPr="004D7E4E">
        <w:rPr>
          <w:color w:val="993366"/>
        </w:rPr>
        <w:t>ENUMERATED</w:t>
      </w:r>
      <w:r>
        <w:t xml:space="preserve">{true}                                        </w:t>
      </w:r>
      <w:r w:rsidRPr="004D7E4E">
        <w:rPr>
          <w:color w:val="993366"/>
        </w:rPr>
        <w:t>OPTIONAL</w:t>
      </w:r>
      <w:r>
        <w:t xml:space="preserve">,   </w:t>
      </w:r>
      <w:r w:rsidRPr="0012013B">
        <w:rPr>
          <w:color w:val="808080"/>
        </w:rPr>
        <w:t>-- Need N</w:t>
      </w:r>
    </w:p>
    <w:p w14:paraId="7C7222EB" w14:textId="77777777" w:rsidR="00294325" w:rsidRPr="0012013B" w:rsidRDefault="00294325" w:rsidP="00294325">
      <w:pPr>
        <w:pStyle w:val="PL"/>
        <w:rPr>
          <w:color w:val="808080"/>
        </w:rPr>
      </w:pPr>
      <w:r>
        <w:t xml:space="preserve">    recoverPDCP                             </w:t>
      </w:r>
      <w:r w:rsidRPr="004D7E4E">
        <w:rPr>
          <w:color w:val="993366"/>
        </w:rPr>
        <w:t>ENUMERATED</w:t>
      </w:r>
      <w:r>
        <w:t xml:space="preserve">{true}                                        </w:t>
      </w:r>
      <w:r w:rsidRPr="004D7E4E">
        <w:rPr>
          <w:color w:val="993366"/>
        </w:rPr>
        <w:t>OPTIONAL</w:t>
      </w:r>
      <w:r>
        <w:t xml:space="preserve">,   </w:t>
      </w:r>
      <w:r w:rsidRPr="0012013B">
        <w:rPr>
          <w:color w:val="808080"/>
        </w:rPr>
        <w:t>-- Need N</w:t>
      </w:r>
    </w:p>
    <w:p w14:paraId="41B285E3" w14:textId="77777777" w:rsidR="00294325" w:rsidRPr="0012013B" w:rsidRDefault="00294325" w:rsidP="00294325">
      <w:pPr>
        <w:pStyle w:val="PL"/>
        <w:rPr>
          <w:color w:val="808080"/>
        </w:rPr>
      </w:pPr>
      <w:r>
        <w:t xml:space="preserve">    pdcp-Config                             PDCP-Config                                             </w:t>
      </w:r>
      <w:r w:rsidRPr="004D7E4E">
        <w:rPr>
          <w:color w:val="993366"/>
        </w:rPr>
        <w:t>OPTIONAL</w:t>
      </w:r>
      <w:r>
        <w:t xml:space="preserve">,   </w:t>
      </w:r>
      <w:r w:rsidRPr="0012013B">
        <w:rPr>
          <w:color w:val="808080"/>
        </w:rPr>
        <w:t>-- Cond PDCP</w:t>
      </w:r>
    </w:p>
    <w:p w14:paraId="78C71A52" w14:textId="77777777" w:rsidR="00294325" w:rsidRDefault="00294325" w:rsidP="00294325">
      <w:pPr>
        <w:pStyle w:val="PL"/>
      </w:pPr>
      <w:r>
        <w:t xml:space="preserve">    ...</w:t>
      </w:r>
    </w:p>
    <w:p w14:paraId="0949B939" w14:textId="77777777" w:rsidR="00294325" w:rsidRPr="007467C3" w:rsidRDefault="00294325" w:rsidP="00294325">
      <w:pPr>
        <w:pStyle w:val="PL"/>
      </w:pPr>
      <w:r w:rsidRPr="007467C3">
        <w:t>}</w:t>
      </w:r>
    </w:p>
    <w:p w14:paraId="6C5375E1" w14:textId="77777777" w:rsidR="00294325" w:rsidRDefault="00294325" w:rsidP="00294325">
      <w:pPr>
        <w:pStyle w:val="PL"/>
      </w:pPr>
      <w:r>
        <w:t xml:space="preserve">DRB-ToReleaseList ::=                   </w:t>
      </w:r>
      <w:r w:rsidRPr="004D7E4E">
        <w:rPr>
          <w:color w:val="993366"/>
        </w:rPr>
        <w:t>SEQUENCE</w:t>
      </w:r>
      <w:r>
        <w:t xml:space="preserve"> (</w:t>
      </w:r>
      <w:r w:rsidRPr="004D7E4E">
        <w:rPr>
          <w:color w:val="993366"/>
        </w:rPr>
        <w:t>SIZE</w:t>
      </w:r>
      <w:r>
        <w:t xml:space="preserve"> (1..maxDRB))</w:t>
      </w:r>
      <w:r w:rsidRPr="004D7E4E">
        <w:rPr>
          <w:color w:val="993366"/>
        </w:rPr>
        <w:t xml:space="preserve"> OF</w:t>
      </w:r>
      <w:r>
        <w:t xml:space="preserve"> DRB-Identity</w:t>
      </w:r>
    </w:p>
    <w:p w14:paraId="58DE1F17" w14:textId="77777777" w:rsidR="00294325" w:rsidRPr="007467C3" w:rsidRDefault="00294325" w:rsidP="00294325">
      <w:pPr>
        <w:pStyle w:val="PL"/>
      </w:pPr>
    </w:p>
    <w:p w14:paraId="5C5B93FD" w14:textId="77777777" w:rsidR="00294325" w:rsidRDefault="00294325" w:rsidP="00294325">
      <w:pPr>
        <w:pStyle w:val="PL"/>
      </w:pPr>
      <w:r>
        <w:t xml:space="preserve">SecurityConfig ::=                      </w:t>
      </w:r>
      <w:r w:rsidRPr="004D7E4E">
        <w:rPr>
          <w:color w:val="993366"/>
        </w:rPr>
        <w:t>SEQUENCE</w:t>
      </w:r>
      <w:r>
        <w:t xml:space="preserve"> {  </w:t>
      </w:r>
    </w:p>
    <w:p w14:paraId="40493A8F" w14:textId="7350EC38" w:rsidR="00294325" w:rsidRPr="0012013B" w:rsidRDefault="00294325" w:rsidP="00294325">
      <w:pPr>
        <w:pStyle w:val="PL"/>
        <w:rPr>
          <w:color w:val="808080"/>
        </w:rPr>
      </w:pPr>
      <w:r>
        <w:t xml:space="preserve">    securityAlgorithmConfig                 SecurityAlgorithmConfig                                 </w:t>
      </w:r>
      <w:r w:rsidRPr="004D7E4E">
        <w:rPr>
          <w:color w:val="993366"/>
        </w:rPr>
        <w:t>OPTIONAL</w:t>
      </w:r>
      <w:r>
        <w:t xml:space="preserve">,   </w:t>
      </w:r>
      <w:r w:rsidRPr="0012013B">
        <w:rPr>
          <w:color w:val="808080"/>
        </w:rPr>
        <w:t>-- Cond RBTermChange</w:t>
      </w:r>
      <w:ins w:id="209" w:author="Ericsson" w:date="2018-09-21T10:39:00Z">
        <w:r w:rsidR="00175F5E">
          <w:rPr>
            <w:color w:val="808080"/>
          </w:rPr>
          <w:t>2</w:t>
        </w:r>
      </w:ins>
    </w:p>
    <w:p w14:paraId="54585E22" w14:textId="245F33BF" w:rsidR="00294325" w:rsidRPr="0012013B" w:rsidRDefault="00294325" w:rsidP="00294325">
      <w:pPr>
        <w:pStyle w:val="PL"/>
        <w:rPr>
          <w:color w:val="808080"/>
        </w:rPr>
      </w:pPr>
      <w:r>
        <w:t xml:space="preserve">    keyToUse                                </w:t>
      </w:r>
      <w:r w:rsidRPr="004D7E4E">
        <w:rPr>
          <w:color w:val="993366"/>
        </w:rPr>
        <w:t>ENUMERATED</w:t>
      </w:r>
      <w:r>
        <w:t xml:space="preserve">{master, secondary}                           </w:t>
      </w:r>
      <w:r w:rsidRPr="004D7E4E">
        <w:rPr>
          <w:color w:val="993366"/>
        </w:rPr>
        <w:t>OPTIONAL</w:t>
      </w:r>
      <w:r>
        <w:t xml:space="preserve">,   </w:t>
      </w:r>
      <w:r w:rsidRPr="0012013B">
        <w:rPr>
          <w:color w:val="808080"/>
        </w:rPr>
        <w:t>-- Cond RBTermChange</w:t>
      </w:r>
    </w:p>
    <w:p w14:paraId="5D20248D" w14:textId="77777777" w:rsidR="00294325" w:rsidRDefault="00294325" w:rsidP="00294325">
      <w:pPr>
        <w:pStyle w:val="PL"/>
      </w:pPr>
      <w:r>
        <w:t xml:space="preserve">    ...</w:t>
      </w:r>
    </w:p>
    <w:p w14:paraId="35272C23" w14:textId="77777777" w:rsidR="00294325" w:rsidRPr="007467C3" w:rsidRDefault="00294325" w:rsidP="00294325">
      <w:pPr>
        <w:pStyle w:val="PL"/>
      </w:pPr>
      <w:r w:rsidRPr="007467C3">
        <w:t>}</w:t>
      </w:r>
    </w:p>
    <w:p w14:paraId="3AD4F84E" w14:textId="77777777" w:rsidR="00294325" w:rsidRPr="007467C3" w:rsidRDefault="00294325" w:rsidP="00294325">
      <w:pPr>
        <w:pStyle w:val="PL"/>
      </w:pPr>
    </w:p>
    <w:p w14:paraId="1746AE04" w14:textId="77777777" w:rsidR="00294325" w:rsidRPr="007467C3" w:rsidRDefault="00294325" w:rsidP="00294325">
      <w:pPr>
        <w:pStyle w:val="PL"/>
      </w:pPr>
    </w:p>
    <w:p w14:paraId="0D8E9597" w14:textId="77777777" w:rsidR="00294325" w:rsidRPr="007467C3" w:rsidRDefault="00294325" w:rsidP="00294325">
      <w:pPr>
        <w:pStyle w:val="PL"/>
      </w:pPr>
    </w:p>
    <w:p w14:paraId="320D75EF" w14:textId="77777777" w:rsidR="00294325" w:rsidRPr="0012013B" w:rsidRDefault="00294325" w:rsidP="00294325">
      <w:pPr>
        <w:pStyle w:val="PL"/>
        <w:rPr>
          <w:color w:val="808080"/>
        </w:rPr>
      </w:pPr>
      <w:r w:rsidRPr="0012013B">
        <w:rPr>
          <w:color w:val="808080"/>
        </w:rPr>
        <w:t>-- TAG-RADIO-BEARER-CONFIG-STOP</w:t>
      </w:r>
    </w:p>
    <w:p w14:paraId="49720E84" w14:textId="77777777" w:rsidR="00294325" w:rsidRPr="0012013B" w:rsidRDefault="00294325" w:rsidP="00294325">
      <w:pPr>
        <w:pStyle w:val="PL"/>
        <w:rPr>
          <w:color w:val="808080"/>
        </w:rPr>
      </w:pPr>
      <w:r w:rsidRPr="0012013B">
        <w:rPr>
          <w:color w:val="808080"/>
        </w:rPr>
        <w:t>-- ASN1STOP</w:t>
      </w:r>
    </w:p>
    <w:p w14:paraId="37A3BCBD" w14:textId="77777777" w:rsidR="00294325" w:rsidRPr="001623CA" w:rsidRDefault="00294325" w:rsidP="00294325">
      <w:pPr>
        <w:rPr>
          <w:rFonts w:eastAsia="SimSu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294325" w:rsidRPr="001623CA" w14:paraId="69AD070B" w14:textId="77777777" w:rsidTr="00294325">
        <w:tc>
          <w:tcPr>
            <w:tcW w:w="5000" w:type="pct"/>
            <w:tcBorders>
              <w:top w:val="single" w:sz="4" w:space="0" w:color="auto"/>
              <w:left w:val="single" w:sz="4" w:space="0" w:color="auto"/>
              <w:bottom w:val="single" w:sz="4" w:space="0" w:color="auto"/>
              <w:right w:val="single" w:sz="4" w:space="0" w:color="auto"/>
            </w:tcBorders>
            <w:hideMark/>
          </w:tcPr>
          <w:p w14:paraId="1F8C6FE2" w14:textId="77777777" w:rsidR="00294325" w:rsidRPr="001623CA" w:rsidRDefault="00294325" w:rsidP="0061455C">
            <w:pPr>
              <w:pStyle w:val="TAH"/>
              <w:rPr>
                <w:rFonts w:eastAsia="SimSun"/>
                <w:szCs w:val="22"/>
              </w:rPr>
            </w:pPr>
            <w:r w:rsidRPr="001623CA">
              <w:rPr>
                <w:rFonts w:eastAsia="SimSun"/>
                <w:i/>
                <w:szCs w:val="22"/>
              </w:rPr>
              <w:lastRenderedPageBreak/>
              <w:t>DRB-</w:t>
            </w:r>
            <w:proofErr w:type="spellStart"/>
            <w:r w:rsidRPr="001623CA">
              <w:rPr>
                <w:rFonts w:eastAsia="SimSun"/>
                <w:i/>
                <w:szCs w:val="22"/>
              </w:rPr>
              <w:t>ToAddMod</w:t>
            </w:r>
            <w:proofErr w:type="spellEnd"/>
            <w:r w:rsidRPr="001623CA">
              <w:rPr>
                <w:rFonts w:eastAsia="SimSun"/>
                <w:i/>
                <w:szCs w:val="22"/>
              </w:rPr>
              <w:t xml:space="preserve"> field descriptions</w:t>
            </w:r>
          </w:p>
        </w:tc>
      </w:tr>
      <w:tr w:rsidR="00294325" w:rsidRPr="001623CA" w14:paraId="3C3D6FC4" w14:textId="77777777" w:rsidTr="00294325">
        <w:tc>
          <w:tcPr>
            <w:tcW w:w="5000" w:type="pct"/>
            <w:tcBorders>
              <w:top w:val="single" w:sz="4" w:space="0" w:color="auto"/>
              <w:left w:val="single" w:sz="4" w:space="0" w:color="auto"/>
              <w:bottom w:val="single" w:sz="4" w:space="0" w:color="auto"/>
              <w:right w:val="single" w:sz="4" w:space="0" w:color="auto"/>
            </w:tcBorders>
            <w:hideMark/>
          </w:tcPr>
          <w:p w14:paraId="2DF417F3" w14:textId="77777777" w:rsidR="00294325" w:rsidRPr="001623CA" w:rsidRDefault="00294325" w:rsidP="0061455C">
            <w:pPr>
              <w:pStyle w:val="TAL"/>
              <w:rPr>
                <w:rFonts w:eastAsia="SimSun"/>
                <w:szCs w:val="22"/>
              </w:rPr>
            </w:pPr>
            <w:proofErr w:type="spellStart"/>
            <w:r w:rsidRPr="001623CA">
              <w:rPr>
                <w:rFonts w:eastAsia="SimSun"/>
                <w:b/>
                <w:i/>
                <w:szCs w:val="22"/>
              </w:rPr>
              <w:t>cnAssociation</w:t>
            </w:r>
            <w:proofErr w:type="spellEnd"/>
          </w:p>
          <w:p w14:paraId="08478EC9" w14:textId="77777777" w:rsidR="00294325" w:rsidRPr="001623CA" w:rsidRDefault="00294325" w:rsidP="0061455C">
            <w:pPr>
              <w:pStyle w:val="TAL"/>
              <w:rPr>
                <w:rFonts w:eastAsia="SimSun"/>
                <w:szCs w:val="22"/>
              </w:rPr>
            </w:pPr>
            <w:r w:rsidRPr="001623CA">
              <w:rPr>
                <w:rFonts w:eastAsia="SimSun"/>
                <w:szCs w:val="22"/>
              </w:rPr>
              <w:t>Indicates if the bearer is associated with the eps-</w:t>
            </w:r>
            <w:proofErr w:type="spellStart"/>
            <w:r w:rsidRPr="001623CA">
              <w:rPr>
                <w:rFonts w:eastAsia="SimSun"/>
                <w:szCs w:val="22"/>
              </w:rPr>
              <w:t>bearerIdentity</w:t>
            </w:r>
            <w:proofErr w:type="spellEnd"/>
            <w:r w:rsidRPr="001623CA">
              <w:rPr>
                <w:rFonts w:eastAsia="SimSun"/>
                <w:szCs w:val="22"/>
              </w:rPr>
              <w:t xml:space="preserve"> (when connected to EPC) or </w:t>
            </w:r>
            <w:proofErr w:type="spellStart"/>
            <w:r w:rsidRPr="001623CA">
              <w:rPr>
                <w:rFonts w:eastAsia="SimSun"/>
                <w:szCs w:val="22"/>
              </w:rPr>
              <w:t>sdap</w:t>
            </w:r>
            <w:proofErr w:type="spellEnd"/>
            <w:r w:rsidRPr="001623CA">
              <w:rPr>
                <w:rFonts w:eastAsia="SimSun"/>
                <w:szCs w:val="22"/>
              </w:rPr>
              <w:t>-Config (when connected to 5GC).</w:t>
            </w:r>
          </w:p>
        </w:tc>
      </w:tr>
      <w:tr w:rsidR="00294325" w:rsidRPr="001623CA" w14:paraId="519AE1C0" w14:textId="77777777" w:rsidTr="00294325">
        <w:tc>
          <w:tcPr>
            <w:tcW w:w="5000" w:type="pct"/>
            <w:tcBorders>
              <w:top w:val="single" w:sz="4" w:space="0" w:color="auto"/>
              <w:left w:val="single" w:sz="4" w:space="0" w:color="auto"/>
              <w:bottom w:val="single" w:sz="4" w:space="0" w:color="auto"/>
              <w:right w:val="single" w:sz="4" w:space="0" w:color="auto"/>
            </w:tcBorders>
            <w:hideMark/>
          </w:tcPr>
          <w:p w14:paraId="1BF57544" w14:textId="77777777" w:rsidR="00294325" w:rsidRPr="001623CA" w:rsidRDefault="00294325" w:rsidP="0061455C">
            <w:pPr>
              <w:pStyle w:val="TAL"/>
              <w:rPr>
                <w:rFonts w:eastAsia="SimSun"/>
                <w:szCs w:val="22"/>
              </w:rPr>
            </w:pPr>
            <w:proofErr w:type="spellStart"/>
            <w:r w:rsidRPr="001623CA">
              <w:rPr>
                <w:rFonts w:eastAsia="SimSun"/>
                <w:b/>
                <w:i/>
                <w:szCs w:val="22"/>
              </w:rPr>
              <w:t>drb</w:t>
            </w:r>
            <w:proofErr w:type="spellEnd"/>
            <w:r w:rsidRPr="001623CA">
              <w:rPr>
                <w:rFonts w:eastAsia="SimSun"/>
                <w:b/>
                <w:i/>
                <w:szCs w:val="22"/>
              </w:rPr>
              <w:t>-Identity</w:t>
            </w:r>
          </w:p>
          <w:p w14:paraId="32A07AFC" w14:textId="77777777" w:rsidR="00294325" w:rsidRPr="001623CA" w:rsidRDefault="00294325" w:rsidP="0061455C">
            <w:pPr>
              <w:pStyle w:val="TAL"/>
              <w:rPr>
                <w:rFonts w:eastAsia="SimSun"/>
                <w:szCs w:val="22"/>
              </w:rPr>
            </w:pPr>
            <w:r w:rsidRPr="001623CA">
              <w:rPr>
                <w:rFonts w:eastAsia="SimSun"/>
                <w:szCs w:val="22"/>
              </w:rPr>
              <w:t>In case of DC, the DRB identity is unique within the scope of the UE, i.e. an MCG DRB cannot use the same value as a split DRB. For a split DRB the same identity is used for the MCG and SCG parts of the configuration.</w:t>
            </w:r>
          </w:p>
        </w:tc>
      </w:tr>
      <w:tr w:rsidR="00294325" w:rsidRPr="001623CA" w14:paraId="13913BA2" w14:textId="77777777" w:rsidTr="00294325">
        <w:tc>
          <w:tcPr>
            <w:tcW w:w="5000" w:type="pct"/>
            <w:tcBorders>
              <w:top w:val="single" w:sz="4" w:space="0" w:color="auto"/>
              <w:left w:val="single" w:sz="4" w:space="0" w:color="auto"/>
              <w:bottom w:val="single" w:sz="4" w:space="0" w:color="auto"/>
              <w:right w:val="single" w:sz="4" w:space="0" w:color="auto"/>
            </w:tcBorders>
            <w:hideMark/>
          </w:tcPr>
          <w:p w14:paraId="3DD3522D" w14:textId="77777777" w:rsidR="00294325" w:rsidRPr="001623CA" w:rsidRDefault="00294325" w:rsidP="0061455C">
            <w:pPr>
              <w:pStyle w:val="TAL"/>
              <w:rPr>
                <w:rFonts w:eastAsia="SimSun"/>
                <w:szCs w:val="22"/>
              </w:rPr>
            </w:pPr>
            <w:r w:rsidRPr="001623CA">
              <w:rPr>
                <w:rFonts w:eastAsia="SimSun"/>
                <w:b/>
                <w:i/>
                <w:szCs w:val="22"/>
              </w:rPr>
              <w:t>eps-</w:t>
            </w:r>
            <w:proofErr w:type="spellStart"/>
            <w:r w:rsidRPr="001623CA">
              <w:rPr>
                <w:rFonts w:eastAsia="SimSun"/>
                <w:b/>
                <w:i/>
                <w:szCs w:val="22"/>
              </w:rPr>
              <w:t>BearerIdentity</w:t>
            </w:r>
            <w:proofErr w:type="spellEnd"/>
          </w:p>
          <w:p w14:paraId="6F045080" w14:textId="77777777" w:rsidR="00294325" w:rsidRPr="007942DA" w:rsidRDefault="00294325" w:rsidP="00294325">
            <w:pPr>
              <w:pStyle w:val="TAL"/>
              <w:rPr>
                <w:rFonts w:eastAsia="SimSun"/>
                <w:vertAlign w:val="subscript"/>
              </w:rPr>
            </w:pPr>
            <w:r w:rsidRPr="00294325">
              <w:rPr>
                <w:rFonts w:eastAsia="SimSun"/>
              </w:rPr>
              <w:t>The EPS bearer ID determines the EPS bearer when NR connects to EPC using EN-DC</w:t>
            </w:r>
          </w:p>
        </w:tc>
      </w:tr>
      <w:tr w:rsidR="00294325" w:rsidRPr="001623CA" w14:paraId="24B01096" w14:textId="77777777" w:rsidTr="00294325">
        <w:tc>
          <w:tcPr>
            <w:tcW w:w="5000" w:type="pct"/>
            <w:tcBorders>
              <w:top w:val="single" w:sz="4" w:space="0" w:color="auto"/>
              <w:left w:val="single" w:sz="4" w:space="0" w:color="auto"/>
              <w:bottom w:val="single" w:sz="4" w:space="0" w:color="auto"/>
              <w:right w:val="single" w:sz="4" w:space="0" w:color="auto"/>
            </w:tcBorders>
            <w:hideMark/>
          </w:tcPr>
          <w:p w14:paraId="45A97684" w14:textId="77777777" w:rsidR="00294325" w:rsidRPr="001623CA" w:rsidRDefault="00294325" w:rsidP="0061455C">
            <w:pPr>
              <w:pStyle w:val="TAL"/>
              <w:rPr>
                <w:rFonts w:eastAsia="SimSun"/>
                <w:szCs w:val="22"/>
              </w:rPr>
            </w:pPr>
            <w:proofErr w:type="spellStart"/>
            <w:r w:rsidRPr="001623CA">
              <w:rPr>
                <w:rFonts w:eastAsia="SimSun"/>
                <w:b/>
                <w:i/>
                <w:szCs w:val="22"/>
              </w:rPr>
              <w:t>reestablishPDCP</w:t>
            </w:r>
            <w:proofErr w:type="spellEnd"/>
          </w:p>
          <w:p w14:paraId="1134766E" w14:textId="77777777" w:rsidR="00294325" w:rsidRPr="007942DA" w:rsidRDefault="00294325" w:rsidP="0061455C">
            <w:pPr>
              <w:pStyle w:val="TAL"/>
              <w:rPr>
                <w:rFonts w:eastAsia="SimSun"/>
              </w:rPr>
            </w:pPr>
            <w:r w:rsidRPr="007942DA">
              <w:rPr>
                <w:rFonts w:eastAsia="SimSun"/>
              </w:rPr>
              <w:t>Indicates that PDCP should be re-established. Network sets this to TRUE whenever the security key used for this radio bearer changes. Key change could for example be due to termination point change for the bearer,</w:t>
            </w:r>
            <w:r w:rsidRPr="007942DA">
              <w:t xml:space="preserve"> </w:t>
            </w:r>
            <w:r w:rsidRPr="007942DA">
              <w:rPr>
                <w:rFonts w:eastAsia="SimSun"/>
              </w:rPr>
              <w:t>reconfiguration with sync, resuming an RRC connection, or the first reconfiguration after reestablishment.</w:t>
            </w:r>
            <w:r w:rsidRPr="007942DA">
              <w:t xml:space="preserve"> It is also applicable for LTE procedures when NR PDCP is configured.</w:t>
            </w:r>
          </w:p>
        </w:tc>
      </w:tr>
      <w:tr w:rsidR="00294325" w:rsidRPr="001623CA" w14:paraId="75F2274D" w14:textId="77777777" w:rsidTr="00294325">
        <w:tc>
          <w:tcPr>
            <w:tcW w:w="5000" w:type="pct"/>
            <w:tcBorders>
              <w:top w:val="single" w:sz="4" w:space="0" w:color="auto"/>
              <w:left w:val="single" w:sz="4" w:space="0" w:color="auto"/>
              <w:bottom w:val="single" w:sz="4" w:space="0" w:color="auto"/>
              <w:right w:val="single" w:sz="4" w:space="0" w:color="auto"/>
            </w:tcBorders>
          </w:tcPr>
          <w:p w14:paraId="11790DEE" w14:textId="77777777" w:rsidR="00294325" w:rsidRPr="001623CA" w:rsidRDefault="00294325" w:rsidP="0061455C">
            <w:pPr>
              <w:pStyle w:val="TAL"/>
              <w:rPr>
                <w:rFonts w:eastAsia="SimSun"/>
                <w:b/>
                <w:i/>
                <w:szCs w:val="22"/>
              </w:rPr>
            </w:pPr>
            <w:proofErr w:type="spellStart"/>
            <w:r w:rsidRPr="001623CA">
              <w:rPr>
                <w:rFonts w:eastAsia="SimSun"/>
                <w:b/>
                <w:i/>
                <w:szCs w:val="22"/>
              </w:rPr>
              <w:t>recoverPDCP</w:t>
            </w:r>
            <w:proofErr w:type="spellEnd"/>
            <w:r w:rsidRPr="001623CA">
              <w:rPr>
                <w:rFonts w:eastAsia="SimSun"/>
                <w:b/>
                <w:i/>
                <w:szCs w:val="22"/>
              </w:rPr>
              <w:t xml:space="preserve"> </w:t>
            </w:r>
          </w:p>
          <w:p w14:paraId="6C182938" w14:textId="77777777" w:rsidR="00294325" w:rsidRPr="001623CA" w:rsidRDefault="00294325" w:rsidP="0061455C">
            <w:pPr>
              <w:pStyle w:val="TAL"/>
              <w:rPr>
                <w:rFonts w:eastAsia="SimSun"/>
                <w:b/>
                <w:i/>
                <w:szCs w:val="22"/>
              </w:rPr>
            </w:pPr>
            <w:r w:rsidRPr="001623CA">
              <w:rPr>
                <w:rFonts w:eastAsia="SimSun"/>
                <w:szCs w:val="22"/>
              </w:rPr>
              <w:t>Indicates that PDCP should perform recovery according to TS38.323.</w:t>
            </w:r>
          </w:p>
        </w:tc>
      </w:tr>
      <w:tr w:rsidR="00294325" w:rsidRPr="001623CA" w14:paraId="15169253" w14:textId="77777777" w:rsidTr="00294325">
        <w:tc>
          <w:tcPr>
            <w:tcW w:w="5000" w:type="pct"/>
            <w:tcBorders>
              <w:top w:val="single" w:sz="4" w:space="0" w:color="auto"/>
              <w:left w:val="single" w:sz="4" w:space="0" w:color="auto"/>
              <w:bottom w:val="single" w:sz="4" w:space="0" w:color="auto"/>
              <w:right w:val="single" w:sz="4" w:space="0" w:color="auto"/>
            </w:tcBorders>
            <w:hideMark/>
          </w:tcPr>
          <w:p w14:paraId="65DAACC8" w14:textId="77777777" w:rsidR="00294325" w:rsidRPr="001623CA" w:rsidRDefault="00294325" w:rsidP="0061455C">
            <w:pPr>
              <w:pStyle w:val="TAL"/>
              <w:rPr>
                <w:rFonts w:eastAsia="SimSun"/>
                <w:szCs w:val="22"/>
              </w:rPr>
            </w:pPr>
            <w:proofErr w:type="spellStart"/>
            <w:r w:rsidRPr="001623CA">
              <w:rPr>
                <w:rFonts w:eastAsia="SimSun"/>
                <w:b/>
                <w:i/>
                <w:szCs w:val="22"/>
              </w:rPr>
              <w:t>sdap</w:t>
            </w:r>
            <w:proofErr w:type="spellEnd"/>
            <w:r w:rsidRPr="001623CA">
              <w:rPr>
                <w:rFonts w:eastAsia="SimSun"/>
                <w:b/>
                <w:i/>
                <w:szCs w:val="22"/>
              </w:rPr>
              <w:t>-Config</w:t>
            </w:r>
          </w:p>
          <w:p w14:paraId="11235F95" w14:textId="77777777" w:rsidR="00294325" w:rsidRPr="001623CA" w:rsidRDefault="00294325" w:rsidP="0061455C">
            <w:pPr>
              <w:pStyle w:val="TAL"/>
              <w:rPr>
                <w:rFonts w:eastAsia="SimSun"/>
                <w:szCs w:val="22"/>
              </w:rPr>
            </w:pPr>
            <w:r w:rsidRPr="001623CA">
              <w:rPr>
                <w:rFonts w:eastAsia="SimSun"/>
                <w:szCs w:val="22"/>
              </w:rPr>
              <w:t>The SDAP configuration determines how to map QoS flows to DRBs when NR connects to the 5GC and presence/absence of UL/DL SDAP headers.</w:t>
            </w:r>
          </w:p>
        </w:tc>
      </w:tr>
    </w:tbl>
    <w:p w14:paraId="1DF840AA" w14:textId="77777777" w:rsidR="00294325" w:rsidRPr="001623CA" w:rsidRDefault="00294325" w:rsidP="00294325">
      <w:pPr>
        <w:rPr>
          <w:rFonts w:eastAsia="SimSu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294325" w:rsidRPr="001623CA" w14:paraId="315C4D83" w14:textId="77777777" w:rsidTr="00294325">
        <w:tc>
          <w:tcPr>
            <w:tcW w:w="5000" w:type="pct"/>
            <w:tcBorders>
              <w:top w:val="single" w:sz="4" w:space="0" w:color="auto"/>
              <w:left w:val="single" w:sz="4" w:space="0" w:color="auto"/>
              <w:bottom w:val="single" w:sz="4" w:space="0" w:color="auto"/>
              <w:right w:val="single" w:sz="4" w:space="0" w:color="auto"/>
            </w:tcBorders>
            <w:hideMark/>
          </w:tcPr>
          <w:p w14:paraId="57D56A4F" w14:textId="77777777" w:rsidR="00294325" w:rsidRPr="001623CA" w:rsidRDefault="00294325" w:rsidP="0061455C">
            <w:pPr>
              <w:pStyle w:val="TAH"/>
              <w:rPr>
                <w:rFonts w:eastAsia="SimSun"/>
                <w:szCs w:val="22"/>
              </w:rPr>
            </w:pPr>
            <w:r w:rsidRPr="001623CA">
              <w:rPr>
                <w:rFonts w:eastAsia="SimSun"/>
                <w:i/>
                <w:szCs w:val="22"/>
              </w:rPr>
              <w:t>RadioBearerConfig field descriptions</w:t>
            </w:r>
          </w:p>
        </w:tc>
      </w:tr>
      <w:tr w:rsidR="00294325" w:rsidRPr="001623CA" w14:paraId="1784D14B" w14:textId="77777777" w:rsidTr="00294325">
        <w:tc>
          <w:tcPr>
            <w:tcW w:w="5000" w:type="pct"/>
            <w:tcBorders>
              <w:top w:val="single" w:sz="4" w:space="0" w:color="auto"/>
              <w:left w:val="single" w:sz="4" w:space="0" w:color="auto"/>
              <w:bottom w:val="single" w:sz="4" w:space="0" w:color="auto"/>
              <w:right w:val="single" w:sz="4" w:space="0" w:color="auto"/>
            </w:tcBorders>
            <w:hideMark/>
          </w:tcPr>
          <w:p w14:paraId="3D167B3F" w14:textId="77777777" w:rsidR="00294325" w:rsidRPr="001623CA" w:rsidRDefault="00294325" w:rsidP="0061455C">
            <w:pPr>
              <w:pStyle w:val="TAL"/>
              <w:rPr>
                <w:b/>
                <w:i/>
                <w:szCs w:val="22"/>
              </w:rPr>
            </w:pPr>
            <w:proofErr w:type="spellStart"/>
            <w:r w:rsidRPr="001623CA">
              <w:rPr>
                <w:b/>
                <w:i/>
                <w:szCs w:val="22"/>
              </w:rPr>
              <w:t>securityConfig</w:t>
            </w:r>
            <w:proofErr w:type="spellEnd"/>
          </w:p>
          <w:p w14:paraId="228305DE" w14:textId="66F77960" w:rsidR="00294325" w:rsidRPr="001623CA" w:rsidRDefault="00294325" w:rsidP="0061455C">
            <w:pPr>
              <w:pStyle w:val="TAL"/>
              <w:rPr>
                <w:rFonts w:eastAsia="SimSun"/>
                <w:szCs w:val="22"/>
              </w:rPr>
            </w:pPr>
            <w:r w:rsidRPr="001623CA">
              <w:rPr>
                <w:szCs w:val="22"/>
              </w:rPr>
              <w:t xml:space="preserve">Indicates the security algorithm and key to use for the signalling and data radio bearers configured with the list in this </w:t>
            </w:r>
            <w:proofErr w:type="spellStart"/>
            <w:r w:rsidRPr="00294325">
              <w:rPr>
                <w:i/>
                <w:szCs w:val="22"/>
              </w:rPr>
              <w:t>radioBearerConfig</w:t>
            </w:r>
            <w:proofErr w:type="spellEnd"/>
            <w:r w:rsidRPr="001623CA">
              <w:rPr>
                <w:szCs w:val="22"/>
              </w:rPr>
              <w:t xml:space="preserve"> When the field is not included, the UE shall continue to use the currently configured </w:t>
            </w:r>
            <w:proofErr w:type="spellStart"/>
            <w:r w:rsidRPr="00294325">
              <w:rPr>
                <w:i/>
                <w:szCs w:val="22"/>
              </w:rPr>
              <w:t>keyToUse</w:t>
            </w:r>
            <w:proofErr w:type="spellEnd"/>
            <w:r w:rsidRPr="001623CA">
              <w:rPr>
                <w:szCs w:val="22"/>
              </w:rPr>
              <w:t xml:space="preserve"> and security algorithm for the radio bearers reconfigured with the lists in this </w:t>
            </w:r>
            <w:proofErr w:type="spellStart"/>
            <w:r w:rsidRPr="00294325">
              <w:rPr>
                <w:i/>
                <w:szCs w:val="22"/>
              </w:rPr>
              <w:t>radioBearerConfig</w:t>
            </w:r>
            <w:proofErr w:type="spellEnd"/>
            <w:ins w:id="210" w:author="Ericsson" w:date="2018-09-21T10:35:00Z">
              <w:r w:rsidR="003C344F">
                <w:rPr>
                  <w:szCs w:val="22"/>
                </w:rPr>
                <w:t xml:space="preserve">. If the </w:t>
              </w:r>
              <w:r w:rsidR="00307398">
                <w:rPr>
                  <w:szCs w:val="22"/>
                </w:rPr>
                <w:t>radio bearers (re)configured with the list in this</w:t>
              </w:r>
            </w:ins>
            <w:ins w:id="211" w:author="Ericsson" w:date="2018-09-21T10:36:00Z">
              <w:r w:rsidR="00307398">
                <w:rPr>
                  <w:szCs w:val="22"/>
                </w:rPr>
                <w:t xml:space="preserve"> </w:t>
              </w:r>
              <w:proofErr w:type="spellStart"/>
              <w:r w:rsidR="00307398">
                <w:rPr>
                  <w:i/>
                  <w:szCs w:val="22"/>
                </w:rPr>
                <w:t>radioBearerConfig</w:t>
              </w:r>
              <w:proofErr w:type="spellEnd"/>
              <w:r w:rsidR="00307398">
                <w:rPr>
                  <w:szCs w:val="22"/>
                </w:rPr>
                <w:t xml:space="preserve"> terminate in a</w:t>
              </w:r>
            </w:ins>
            <w:ins w:id="212" w:author="Ericsson" w:date="2018-09-21T10:39:00Z">
              <w:r w:rsidR="00601822">
                <w:rPr>
                  <w:szCs w:val="22"/>
                </w:rPr>
                <w:t>n</w:t>
              </w:r>
            </w:ins>
            <w:ins w:id="213" w:author="Ericsson" w:date="2018-09-21T10:36:00Z">
              <w:r w:rsidR="00307398">
                <w:rPr>
                  <w:szCs w:val="22"/>
                </w:rPr>
                <w:t xml:space="preserve"> </w:t>
              </w:r>
            </w:ins>
            <w:ins w:id="214" w:author="Ericsson" w:date="2018-09-21T10:38:00Z">
              <w:r w:rsidR="0076650C">
                <w:rPr>
                  <w:szCs w:val="22"/>
                </w:rPr>
                <w:t xml:space="preserve">ng-eNB </w:t>
              </w:r>
            </w:ins>
            <w:ins w:id="215" w:author="Ericsson" w:date="2018-09-21T10:36:00Z">
              <w:r w:rsidR="005C2478">
                <w:rPr>
                  <w:szCs w:val="22"/>
                </w:rPr>
                <w:t>the security algorithms will not be used</w:t>
              </w:r>
            </w:ins>
            <w:del w:id="216" w:author="Ericsson" w:date="2018-09-21T10:36:00Z">
              <w:r w:rsidRPr="001623CA" w:rsidDel="005C2478">
                <w:delText>except for mobility from NR to E-UTRA/5GC</w:delText>
              </w:r>
            </w:del>
            <w:r w:rsidRPr="001623CA">
              <w:rPr>
                <w:szCs w:val="22"/>
              </w:rPr>
              <w:t>.</w:t>
            </w:r>
          </w:p>
        </w:tc>
      </w:tr>
      <w:tr w:rsidR="00294325" w:rsidRPr="001623CA" w14:paraId="35C44F54" w14:textId="77777777" w:rsidTr="00294325">
        <w:tc>
          <w:tcPr>
            <w:tcW w:w="5000" w:type="pct"/>
            <w:tcBorders>
              <w:top w:val="single" w:sz="4" w:space="0" w:color="auto"/>
              <w:left w:val="single" w:sz="4" w:space="0" w:color="auto"/>
              <w:bottom w:val="single" w:sz="4" w:space="0" w:color="auto"/>
              <w:right w:val="single" w:sz="4" w:space="0" w:color="auto"/>
            </w:tcBorders>
            <w:hideMark/>
          </w:tcPr>
          <w:p w14:paraId="5D5DF433" w14:textId="77777777" w:rsidR="00294325" w:rsidRPr="001623CA" w:rsidRDefault="00294325" w:rsidP="0061455C">
            <w:pPr>
              <w:pStyle w:val="TAL"/>
              <w:rPr>
                <w:szCs w:val="22"/>
              </w:rPr>
            </w:pPr>
            <w:r w:rsidRPr="001623CA">
              <w:rPr>
                <w:b/>
                <w:i/>
                <w:szCs w:val="22"/>
              </w:rPr>
              <w:t>srb3-ToRelease</w:t>
            </w:r>
          </w:p>
          <w:p w14:paraId="786E2D14" w14:textId="77777777" w:rsidR="00294325" w:rsidRPr="001623CA" w:rsidRDefault="00294325" w:rsidP="0061455C">
            <w:pPr>
              <w:pStyle w:val="TAL"/>
              <w:rPr>
                <w:b/>
                <w:i/>
                <w:szCs w:val="22"/>
              </w:rPr>
            </w:pPr>
            <w:r w:rsidRPr="001623CA">
              <w:rPr>
                <w:szCs w:val="22"/>
              </w:rPr>
              <w:t>Release SRB3. SRB3 release can only be done at SCG release and reconfiguration with sync.</w:t>
            </w:r>
          </w:p>
        </w:tc>
      </w:tr>
    </w:tbl>
    <w:p w14:paraId="4724151E" w14:textId="77777777" w:rsidR="00294325" w:rsidRPr="001623CA" w:rsidRDefault="00294325" w:rsidP="00294325">
      <w:pPr>
        <w:rPr>
          <w:rFonts w:eastAsia="SimSu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294325" w:rsidRPr="001623CA" w14:paraId="2EF0E719" w14:textId="77777777" w:rsidTr="00294325">
        <w:tc>
          <w:tcPr>
            <w:tcW w:w="5000" w:type="pct"/>
            <w:tcBorders>
              <w:top w:val="single" w:sz="4" w:space="0" w:color="auto"/>
              <w:left w:val="single" w:sz="4" w:space="0" w:color="auto"/>
              <w:bottom w:val="single" w:sz="4" w:space="0" w:color="auto"/>
              <w:right w:val="single" w:sz="4" w:space="0" w:color="auto"/>
            </w:tcBorders>
            <w:hideMark/>
          </w:tcPr>
          <w:p w14:paraId="4E4B044D" w14:textId="77777777" w:rsidR="00294325" w:rsidRPr="001623CA" w:rsidRDefault="00294325" w:rsidP="0061455C">
            <w:pPr>
              <w:pStyle w:val="TAH"/>
              <w:rPr>
                <w:rFonts w:eastAsia="SimSun"/>
                <w:szCs w:val="22"/>
              </w:rPr>
            </w:pPr>
            <w:proofErr w:type="spellStart"/>
            <w:r w:rsidRPr="001623CA">
              <w:rPr>
                <w:rFonts w:eastAsia="SimSun"/>
                <w:i/>
                <w:szCs w:val="22"/>
              </w:rPr>
              <w:t>SecurityConfig</w:t>
            </w:r>
            <w:proofErr w:type="spellEnd"/>
            <w:r w:rsidRPr="001623CA">
              <w:rPr>
                <w:rFonts w:eastAsia="SimSun"/>
                <w:i/>
                <w:szCs w:val="22"/>
              </w:rPr>
              <w:t xml:space="preserve"> field descriptions</w:t>
            </w:r>
          </w:p>
        </w:tc>
      </w:tr>
      <w:tr w:rsidR="00294325" w:rsidRPr="001623CA" w14:paraId="2ABBDC1B" w14:textId="77777777" w:rsidTr="00294325">
        <w:tc>
          <w:tcPr>
            <w:tcW w:w="5000" w:type="pct"/>
            <w:tcBorders>
              <w:top w:val="single" w:sz="4" w:space="0" w:color="auto"/>
              <w:left w:val="single" w:sz="4" w:space="0" w:color="auto"/>
              <w:bottom w:val="single" w:sz="4" w:space="0" w:color="auto"/>
              <w:right w:val="single" w:sz="4" w:space="0" w:color="auto"/>
            </w:tcBorders>
            <w:hideMark/>
          </w:tcPr>
          <w:p w14:paraId="6ADE7DD9" w14:textId="77777777" w:rsidR="00294325" w:rsidRPr="001623CA" w:rsidRDefault="00294325" w:rsidP="0061455C">
            <w:pPr>
              <w:pStyle w:val="TAL"/>
              <w:rPr>
                <w:rFonts w:eastAsia="SimSun"/>
                <w:szCs w:val="22"/>
              </w:rPr>
            </w:pPr>
            <w:proofErr w:type="spellStart"/>
            <w:r w:rsidRPr="001623CA">
              <w:rPr>
                <w:rFonts w:eastAsia="SimSun"/>
                <w:b/>
                <w:i/>
                <w:szCs w:val="22"/>
              </w:rPr>
              <w:t>keyToUse</w:t>
            </w:r>
            <w:proofErr w:type="spellEnd"/>
          </w:p>
          <w:p w14:paraId="748EF0E1" w14:textId="473E40DF" w:rsidR="00294325" w:rsidRPr="001623CA" w:rsidRDefault="00294325" w:rsidP="0061455C">
            <w:pPr>
              <w:pStyle w:val="TAL"/>
              <w:rPr>
                <w:rFonts w:eastAsia="SimSun"/>
                <w:szCs w:val="22"/>
              </w:rPr>
            </w:pPr>
            <w:r w:rsidRPr="001623CA">
              <w:rPr>
                <w:rFonts w:eastAsia="SimSun"/>
                <w:szCs w:val="22"/>
              </w:rPr>
              <w:t xml:space="preserve">Indicates if the bearers configured with the list in this </w:t>
            </w:r>
            <w:proofErr w:type="spellStart"/>
            <w:r w:rsidRPr="005C2478">
              <w:rPr>
                <w:rFonts w:eastAsia="SimSun"/>
                <w:i/>
                <w:szCs w:val="22"/>
              </w:rPr>
              <w:t>radioBearerConfig</w:t>
            </w:r>
            <w:proofErr w:type="spellEnd"/>
            <w:r w:rsidRPr="001623CA">
              <w:rPr>
                <w:rFonts w:eastAsia="SimSun"/>
                <w:szCs w:val="22"/>
              </w:rPr>
              <w:t xml:space="preserve"> is using the master key or the secondary key for deriving ciphering and/or integrity protection keys. For EN-DC, network should not configure SRB1 and SRB2 with secondary key and SRB3 with the master key. When the field is not included, the UE shall continue to use the currently configured </w:t>
            </w:r>
            <w:proofErr w:type="spellStart"/>
            <w:r w:rsidRPr="005C2478">
              <w:rPr>
                <w:rFonts w:eastAsia="SimSun"/>
                <w:i/>
                <w:szCs w:val="22"/>
              </w:rPr>
              <w:t>keyToUse</w:t>
            </w:r>
            <w:proofErr w:type="spellEnd"/>
            <w:r w:rsidRPr="001623CA">
              <w:rPr>
                <w:rFonts w:eastAsia="SimSun"/>
                <w:szCs w:val="22"/>
              </w:rPr>
              <w:t xml:space="preserve"> for the radio bearers reconfigured with the lists in this </w:t>
            </w:r>
            <w:proofErr w:type="spellStart"/>
            <w:r w:rsidRPr="005C2478">
              <w:rPr>
                <w:rFonts w:eastAsia="SimSun"/>
                <w:i/>
                <w:szCs w:val="22"/>
              </w:rPr>
              <w:t>radioBearerConfig</w:t>
            </w:r>
            <w:proofErr w:type="spellEnd"/>
            <w:del w:id="217" w:author="Ericsson" w:date="2018-09-21T10:37:00Z">
              <w:r w:rsidRPr="001623CA" w:rsidDel="005C2478">
                <w:rPr>
                  <w:rFonts w:eastAsia="SimSun"/>
                  <w:szCs w:val="22"/>
                </w:rPr>
                <w:delText xml:space="preserve"> </w:delText>
              </w:r>
              <w:r w:rsidRPr="001623CA" w:rsidDel="005C2478">
                <w:delText>except for mobility from NR to E-UTRA/5GC</w:delText>
              </w:r>
            </w:del>
            <w:r w:rsidRPr="001623CA">
              <w:rPr>
                <w:rFonts w:eastAsia="SimSun"/>
                <w:szCs w:val="22"/>
              </w:rPr>
              <w:t>.</w:t>
            </w:r>
            <w:del w:id="218" w:author="Ericsson" w:date="2018-09-21T10:37:00Z">
              <w:r w:rsidRPr="001623CA" w:rsidDel="005C2478">
                <w:rPr>
                  <w:rFonts w:eastAsia="SimSun"/>
                  <w:szCs w:val="22"/>
                </w:rPr>
                <w:delText xml:space="preserve"> If EN-DC is not configured, this field is set to master.</w:delText>
              </w:r>
            </w:del>
          </w:p>
        </w:tc>
      </w:tr>
      <w:tr w:rsidR="00294325" w:rsidRPr="001623CA" w14:paraId="55DCF529" w14:textId="77777777" w:rsidTr="00294325">
        <w:tc>
          <w:tcPr>
            <w:tcW w:w="5000" w:type="pct"/>
            <w:tcBorders>
              <w:top w:val="single" w:sz="4" w:space="0" w:color="auto"/>
              <w:left w:val="single" w:sz="4" w:space="0" w:color="auto"/>
              <w:bottom w:val="single" w:sz="4" w:space="0" w:color="auto"/>
              <w:right w:val="single" w:sz="4" w:space="0" w:color="auto"/>
            </w:tcBorders>
            <w:hideMark/>
          </w:tcPr>
          <w:p w14:paraId="03F7AEBC" w14:textId="77777777" w:rsidR="00294325" w:rsidRPr="001623CA" w:rsidRDefault="00294325" w:rsidP="0061455C">
            <w:pPr>
              <w:pStyle w:val="TAL"/>
              <w:rPr>
                <w:rFonts w:eastAsia="SimSun"/>
                <w:szCs w:val="22"/>
              </w:rPr>
            </w:pPr>
            <w:proofErr w:type="spellStart"/>
            <w:r w:rsidRPr="001623CA">
              <w:rPr>
                <w:rFonts w:eastAsia="SimSun"/>
                <w:b/>
                <w:i/>
                <w:szCs w:val="22"/>
              </w:rPr>
              <w:t>securityAlgorithmConfig</w:t>
            </w:r>
            <w:proofErr w:type="spellEnd"/>
          </w:p>
          <w:p w14:paraId="4FF71B3E" w14:textId="5F58A67A" w:rsidR="00294325" w:rsidRPr="001623CA" w:rsidRDefault="00294325" w:rsidP="0061455C">
            <w:pPr>
              <w:pStyle w:val="TAL"/>
              <w:rPr>
                <w:rFonts w:eastAsia="SimSun"/>
                <w:szCs w:val="22"/>
              </w:rPr>
            </w:pPr>
            <w:r w:rsidRPr="001623CA">
              <w:rPr>
                <w:rFonts w:eastAsia="SimSun"/>
                <w:szCs w:val="22"/>
              </w:rPr>
              <w:t xml:space="preserve">Indicates the security algorithm for the signalling and data radio bearers configured with the list in this </w:t>
            </w:r>
            <w:proofErr w:type="spellStart"/>
            <w:r w:rsidRPr="005C2478">
              <w:rPr>
                <w:rFonts w:eastAsia="SimSun"/>
                <w:i/>
                <w:szCs w:val="22"/>
              </w:rPr>
              <w:t>radioBearerConfig</w:t>
            </w:r>
            <w:proofErr w:type="spellEnd"/>
            <w:r w:rsidRPr="001623CA">
              <w:rPr>
                <w:rFonts w:eastAsia="SimSun"/>
                <w:szCs w:val="22"/>
              </w:rPr>
              <w:t xml:space="preserve">. When the field is not included, the UE shall continue to use the currently configured security algorithm for the radio bearers reconfigured with the lists in this </w:t>
            </w:r>
            <w:proofErr w:type="spellStart"/>
            <w:r w:rsidRPr="005C2478">
              <w:rPr>
                <w:rFonts w:eastAsia="SimSun"/>
                <w:i/>
                <w:szCs w:val="22"/>
              </w:rPr>
              <w:t>radioBearerConfig</w:t>
            </w:r>
            <w:proofErr w:type="spellEnd"/>
            <w:r w:rsidRPr="001623CA">
              <w:t xml:space="preserve"> except for </w:t>
            </w:r>
            <w:ins w:id="219" w:author="Ericsson" w:date="2018-09-21T10:37:00Z">
              <w:r w:rsidR="0076650C">
                <w:t>radio bearers terminating in a</w:t>
              </w:r>
            </w:ins>
            <w:ins w:id="220" w:author="Ericsson" w:date="2018-09-21T10:39:00Z">
              <w:r w:rsidR="00601822">
                <w:t>n</w:t>
              </w:r>
            </w:ins>
            <w:ins w:id="221" w:author="Ericsson" w:date="2018-09-21T10:37:00Z">
              <w:r w:rsidR="0076650C">
                <w:t xml:space="preserve"> ng-eNB</w:t>
              </w:r>
            </w:ins>
            <w:del w:id="222" w:author="Ericsson" w:date="2018-09-21T10:37:00Z">
              <w:r w:rsidRPr="001623CA" w:rsidDel="0076650C">
                <w:delText>mobility from NR to E-UTRA/5GC</w:delText>
              </w:r>
            </w:del>
            <w:r w:rsidRPr="001623CA">
              <w:rPr>
                <w:rFonts w:eastAsia="SimSun"/>
                <w:szCs w:val="22"/>
              </w:rPr>
              <w:t>.</w:t>
            </w:r>
          </w:p>
        </w:tc>
      </w:tr>
    </w:tbl>
    <w:p w14:paraId="18B6055B" w14:textId="77777777" w:rsidR="00294325" w:rsidRPr="001623CA" w:rsidRDefault="00294325" w:rsidP="00294325">
      <w:pPr>
        <w:rPr>
          <w:rFonts w:eastAsia="SimSu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294325" w:rsidRPr="001623CA" w14:paraId="626D2948" w14:textId="77777777" w:rsidTr="00294325">
        <w:tc>
          <w:tcPr>
            <w:tcW w:w="5000" w:type="pct"/>
            <w:tcBorders>
              <w:top w:val="single" w:sz="4" w:space="0" w:color="auto"/>
              <w:left w:val="single" w:sz="4" w:space="0" w:color="auto"/>
              <w:bottom w:val="single" w:sz="4" w:space="0" w:color="auto"/>
              <w:right w:val="single" w:sz="4" w:space="0" w:color="auto"/>
            </w:tcBorders>
            <w:hideMark/>
          </w:tcPr>
          <w:p w14:paraId="19F83746" w14:textId="77777777" w:rsidR="00294325" w:rsidRPr="001623CA" w:rsidRDefault="00294325" w:rsidP="0061455C">
            <w:pPr>
              <w:pStyle w:val="TAH"/>
              <w:rPr>
                <w:rFonts w:eastAsia="SimSun"/>
                <w:szCs w:val="22"/>
              </w:rPr>
            </w:pPr>
            <w:r w:rsidRPr="001623CA">
              <w:rPr>
                <w:rFonts w:eastAsia="SimSun"/>
                <w:i/>
                <w:szCs w:val="22"/>
              </w:rPr>
              <w:t>SRB-</w:t>
            </w:r>
            <w:proofErr w:type="spellStart"/>
            <w:r w:rsidRPr="001623CA">
              <w:rPr>
                <w:rFonts w:eastAsia="SimSun"/>
                <w:i/>
                <w:szCs w:val="22"/>
              </w:rPr>
              <w:t>ToAddMod</w:t>
            </w:r>
            <w:proofErr w:type="spellEnd"/>
            <w:r w:rsidRPr="001623CA">
              <w:rPr>
                <w:rFonts w:eastAsia="SimSun"/>
                <w:i/>
                <w:szCs w:val="22"/>
              </w:rPr>
              <w:t xml:space="preserve"> field descriptions</w:t>
            </w:r>
          </w:p>
        </w:tc>
      </w:tr>
      <w:tr w:rsidR="00294325" w:rsidRPr="001623CA" w14:paraId="29656009" w14:textId="77777777" w:rsidTr="00294325">
        <w:tc>
          <w:tcPr>
            <w:tcW w:w="5000" w:type="pct"/>
            <w:tcBorders>
              <w:top w:val="single" w:sz="4" w:space="0" w:color="auto"/>
              <w:left w:val="single" w:sz="4" w:space="0" w:color="auto"/>
              <w:bottom w:val="single" w:sz="4" w:space="0" w:color="auto"/>
              <w:right w:val="single" w:sz="4" w:space="0" w:color="auto"/>
            </w:tcBorders>
          </w:tcPr>
          <w:p w14:paraId="10D5997C" w14:textId="77777777" w:rsidR="00294325" w:rsidRPr="001623CA" w:rsidRDefault="00294325" w:rsidP="0061455C">
            <w:pPr>
              <w:pStyle w:val="TAL"/>
              <w:rPr>
                <w:rFonts w:eastAsia="SimSun"/>
                <w:b/>
                <w:i/>
                <w:szCs w:val="22"/>
              </w:rPr>
            </w:pPr>
            <w:proofErr w:type="spellStart"/>
            <w:r w:rsidRPr="001623CA">
              <w:rPr>
                <w:rFonts w:eastAsia="SimSun"/>
                <w:b/>
                <w:i/>
                <w:szCs w:val="22"/>
              </w:rPr>
              <w:t>discardOnPDCP</w:t>
            </w:r>
            <w:proofErr w:type="spellEnd"/>
            <w:r w:rsidRPr="001623CA">
              <w:rPr>
                <w:rFonts w:eastAsia="SimSun"/>
                <w:b/>
                <w:i/>
                <w:szCs w:val="22"/>
              </w:rPr>
              <w:t xml:space="preserve"> </w:t>
            </w:r>
          </w:p>
          <w:p w14:paraId="6D6DD3DB" w14:textId="77777777" w:rsidR="00294325" w:rsidRPr="001623CA" w:rsidRDefault="00294325" w:rsidP="0061455C">
            <w:pPr>
              <w:pStyle w:val="TAL"/>
              <w:rPr>
                <w:rFonts w:eastAsia="SimSun"/>
                <w:b/>
                <w:i/>
                <w:szCs w:val="22"/>
              </w:rPr>
            </w:pPr>
            <w:r w:rsidRPr="001623CA">
              <w:t>Indicates that PDCP should discard stored SDU and PDU according to TS38.323.</w:t>
            </w:r>
          </w:p>
        </w:tc>
      </w:tr>
      <w:tr w:rsidR="00294325" w:rsidRPr="001623CA" w14:paraId="4620F663" w14:textId="77777777" w:rsidTr="00294325">
        <w:tc>
          <w:tcPr>
            <w:tcW w:w="5000" w:type="pct"/>
            <w:tcBorders>
              <w:top w:val="single" w:sz="4" w:space="0" w:color="auto"/>
              <w:left w:val="single" w:sz="4" w:space="0" w:color="auto"/>
              <w:bottom w:val="single" w:sz="4" w:space="0" w:color="auto"/>
              <w:right w:val="single" w:sz="4" w:space="0" w:color="auto"/>
            </w:tcBorders>
            <w:hideMark/>
          </w:tcPr>
          <w:p w14:paraId="31220D44" w14:textId="77777777" w:rsidR="00294325" w:rsidRPr="001623CA" w:rsidRDefault="00294325" w:rsidP="0061455C">
            <w:pPr>
              <w:pStyle w:val="TAL"/>
              <w:rPr>
                <w:rFonts w:eastAsia="SimSun"/>
                <w:szCs w:val="22"/>
              </w:rPr>
            </w:pPr>
            <w:proofErr w:type="spellStart"/>
            <w:r w:rsidRPr="001623CA">
              <w:rPr>
                <w:rFonts w:eastAsia="SimSun"/>
                <w:b/>
                <w:i/>
                <w:szCs w:val="22"/>
              </w:rPr>
              <w:t>reestablishPDCP</w:t>
            </w:r>
            <w:proofErr w:type="spellEnd"/>
          </w:p>
          <w:p w14:paraId="0263B4EF" w14:textId="77777777" w:rsidR="00294325" w:rsidRPr="001623CA" w:rsidRDefault="00294325" w:rsidP="0061455C">
            <w:pPr>
              <w:pStyle w:val="TAL"/>
              <w:rPr>
                <w:rFonts w:eastAsia="SimSun"/>
                <w:szCs w:val="22"/>
              </w:rPr>
            </w:pPr>
            <w:r w:rsidRPr="001623CA">
              <w:rPr>
                <w:rFonts w:eastAsia="SimSun"/>
                <w:szCs w:val="22"/>
              </w:rPr>
              <w:t xml:space="preserve">Indicates that PDCP should be re-established. Network sets this to TRUE whenever the security key used for this radio bearer changes. Key change could for example be due to </w:t>
            </w:r>
            <w:proofErr w:type="spellStart"/>
            <w:r w:rsidRPr="001623CA">
              <w:rPr>
                <w:rFonts w:eastAsia="SimSun"/>
                <w:szCs w:val="22"/>
              </w:rPr>
              <w:t>reconfig</w:t>
            </w:r>
            <w:proofErr w:type="spellEnd"/>
            <w:r w:rsidRPr="001623CA">
              <w:rPr>
                <w:rFonts w:eastAsia="SimSun"/>
                <w:szCs w:val="22"/>
              </w:rPr>
              <w:t xml:space="preserve"> with sync, and for SRB2 when resuming an RRC connection the first reconfiguration after RRC connection reestablishment in NR. For LTE SRBs using NR PDCP, it could be for handover, RRC connection reestablishment or resume.</w:t>
            </w:r>
          </w:p>
        </w:tc>
      </w:tr>
      <w:tr w:rsidR="00294325" w:rsidRPr="001623CA" w14:paraId="6D424B85" w14:textId="77777777" w:rsidTr="00294325">
        <w:tc>
          <w:tcPr>
            <w:tcW w:w="5000" w:type="pct"/>
            <w:tcBorders>
              <w:top w:val="single" w:sz="4" w:space="0" w:color="auto"/>
              <w:left w:val="single" w:sz="4" w:space="0" w:color="auto"/>
              <w:bottom w:val="single" w:sz="4" w:space="0" w:color="auto"/>
              <w:right w:val="single" w:sz="4" w:space="0" w:color="auto"/>
            </w:tcBorders>
            <w:hideMark/>
          </w:tcPr>
          <w:p w14:paraId="79990B55" w14:textId="77777777" w:rsidR="00294325" w:rsidRPr="001623CA" w:rsidRDefault="00294325" w:rsidP="0061455C">
            <w:pPr>
              <w:pStyle w:val="TAL"/>
              <w:rPr>
                <w:rFonts w:eastAsia="SimSun"/>
                <w:szCs w:val="22"/>
              </w:rPr>
            </w:pPr>
            <w:proofErr w:type="spellStart"/>
            <w:r w:rsidRPr="001623CA">
              <w:rPr>
                <w:rFonts w:eastAsia="SimSun"/>
                <w:b/>
                <w:i/>
                <w:szCs w:val="22"/>
              </w:rPr>
              <w:t>srb</w:t>
            </w:r>
            <w:proofErr w:type="spellEnd"/>
            <w:r w:rsidRPr="001623CA">
              <w:rPr>
                <w:rFonts w:eastAsia="SimSun"/>
                <w:b/>
                <w:i/>
                <w:szCs w:val="22"/>
              </w:rPr>
              <w:t>-Identity</w:t>
            </w:r>
          </w:p>
          <w:p w14:paraId="7F54A4C6" w14:textId="77777777" w:rsidR="00294325" w:rsidRPr="001623CA" w:rsidRDefault="00294325" w:rsidP="0061455C">
            <w:pPr>
              <w:pStyle w:val="TAL"/>
              <w:rPr>
                <w:rFonts w:eastAsia="SimSun"/>
                <w:szCs w:val="22"/>
              </w:rPr>
            </w:pPr>
            <w:r w:rsidRPr="001623CA">
              <w:rPr>
                <w:rFonts w:eastAsia="SimSun"/>
                <w:szCs w:val="22"/>
              </w:rPr>
              <w:t>Value 1 is applicable for SRB1 only. Value 2 is applicable for SRB2 only. Value 3 is applicable for SRB3 only.</w:t>
            </w:r>
          </w:p>
        </w:tc>
      </w:tr>
    </w:tbl>
    <w:p w14:paraId="23581671" w14:textId="77777777" w:rsidR="00294325" w:rsidRPr="001623CA" w:rsidRDefault="00294325" w:rsidP="00294325">
      <w:pPr>
        <w:rPr>
          <w:rFonts w:eastAsia="SimSu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7"/>
        <w:gridCol w:w="6894"/>
      </w:tblGrid>
      <w:tr w:rsidR="00294325" w:rsidRPr="001623CA" w14:paraId="218AF2A3" w14:textId="77777777" w:rsidTr="00294325">
        <w:tc>
          <w:tcPr>
            <w:tcW w:w="1421" w:type="pct"/>
            <w:tcBorders>
              <w:top w:val="single" w:sz="4" w:space="0" w:color="auto"/>
              <w:left w:val="single" w:sz="4" w:space="0" w:color="auto"/>
              <w:bottom w:val="single" w:sz="4" w:space="0" w:color="auto"/>
              <w:right w:val="single" w:sz="4" w:space="0" w:color="auto"/>
            </w:tcBorders>
            <w:hideMark/>
          </w:tcPr>
          <w:p w14:paraId="0561C0E6" w14:textId="77777777" w:rsidR="00294325" w:rsidRPr="001623CA" w:rsidRDefault="00294325" w:rsidP="0061455C">
            <w:pPr>
              <w:pStyle w:val="TAH"/>
            </w:pPr>
            <w:r w:rsidRPr="001623CA">
              <w:lastRenderedPageBreak/>
              <w:t>Conditional Presence</w:t>
            </w:r>
          </w:p>
        </w:tc>
        <w:tc>
          <w:tcPr>
            <w:tcW w:w="3579" w:type="pct"/>
            <w:tcBorders>
              <w:top w:val="single" w:sz="4" w:space="0" w:color="auto"/>
              <w:left w:val="single" w:sz="4" w:space="0" w:color="auto"/>
              <w:bottom w:val="single" w:sz="4" w:space="0" w:color="auto"/>
              <w:right w:val="single" w:sz="4" w:space="0" w:color="auto"/>
            </w:tcBorders>
            <w:hideMark/>
          </w:tcPr>
          <w:p w14:paraId="1231F4D9" w14:textId="77777777" w:rsidR="00294325" w:rsidRPr="001623CA" w:rsidRDefault="00294325" w:rsidP="0061455C">
            <w:pPr>
              <w:pStyle w:val="TAH"/>
            </w:pPr>
            <w:r w:rsidRPr="001623CA">
              <w:t>Explanation</w:t>
            </w:r>
          </w:p>
        </w:tc>
      </w:tr>
      <w:tr w:rsidR="00294325" w:rsidRPr="001623CA" w14:paraId="19F39D92" w14:textId="77777777" w:rsidTr="00294325">
        <w:tc>
          <w:tcPr>
            <w:tcW w:w="1421" w:type="pct"/>
            <w:tcBorders>
              <w:top w:val="single" w:sz="4" w:space="0" w:color="auto"/>
              <w:left w:val="single" w:sz="4" w:space="0" w:color="auto"/>
              <w:bottom w:val="single" w:sz="4" w:space="0" w:color="auto"/>
              <w:right w:val="single" w:sz="4" w:space="0" w:color="auto"/>
            </w:tcBorders>
            <w:hideMark/>
          </w:tcPr>
          <w:p w14:paraId="6A8B2DD4" w14:textId="77777777" w:rsidR="00294325" w:rsidRPr="001623CA" w:rsidRDefault="00294325" w:rsidP="0061455C">
            <w:pPr>
              <w:pStyle w:val="TAL"/>
              <w:rPr>
                <w:i/>
              </w:rPr>
            </w:pPr>
            <w:proofErr w:type="spellStart"/>
            <w:r w:rsidRPr="001623CA">
              <w:rPr>
                <w:i/>
              </w:rPr>
              <w:t>RBTermChange</w:t>
            </w:r>
            <w:proofErr w:type="spellEnd"/>
          </w:p>
        </w:tc>
        <w:tc>
          <w:tcPr>
            <w:tcW w:w="3579" w:type="pct"/>
            <w:tcBorders>
              <w:top w:val="single" w:sz="4" w:space="0" w:color="auto"/>
              <w:left w:val="single" w:sz="4" w:space="0" w:color="auto"/>
              <w:bottom w:val="single" w:sz="4" w:space="0" w:color="auto"/>
              <w:right w:val="single" w:sz="4" w:space="0" w:color="auto"/>
            </w:tcBorders>
            <w:hideMark/>
          </w:tcPr>
          <w:p w14:paraId="786A1D51" w14:textId="349AFA69" w:rsidR="00294325" w:rsidRPr="001623CA" w:rsidRDefault="00294325" w:rsidP="0061455C">
            <w:pPr>
              <w:pStyle w:val="TAL"/>
            </w:pPr>
            <w:r w:rsidRPr="001623CA">
              <w:t xml:space="preserve">The field is mandatory present in case of set up of signalling and data radio bearer and </w:t>
            </w:r>
            <w:r w:rsidRPr="001623CA">
              <w:rPr>
                <w:bCs/>
                <w:iCs/>
              </w:rPr>
              <w:t xml:space="preserve">change of termination point </w:t>
            </w:r>
            <w:r w:rsidRPr="001623CA">
              <w:t>for the radio bearer</w:t>
            </w:r>
            <w:r w:rsidRPr="001623CA">
              <w:rPr>
                <w:bCs/>
                <w:iCs/>
              </w:rPr>
              <w:t xml:space="preserve"> between MN and SN</w:t>
            </w:r>
            <w:r w:rsidRPr="001623CA">
              <w:t>. It is optionally present otherwise, Need S.</w:t>
            </w:r>
          </w:p>
        </w:tc>
      </w:tr>
      <w:tr w:rsidR="00566337" w:rsidRPr="001623CA" w14:paraId="0A1783EF" w14:textId="77777777" w:rsidTr="00294325">
        <w:trPr>
          <w:ins w:id="223" w:author="Ericsson" w:date="2018-09-21T10:38:00Z"/>
        </w:trPr>
        <w:tc>
          <w:tcPr>
            <w:tcW w:w="1421" w:type="pct"/>
            <w:tcBorders>
              <w:top w:val="single" w:sz="4" w:space="0" w:color="auto"/>
              <w:left w:val="single" w:sz="4" w:space="0" w:color="auto"/>
              <w:bottom w:val="single" w:sz="4" w:space="0" w:color="auto"/>
              <w:right w:val="single" w:sz="4" w:space="0" w:color="auto"/>
            </w:tcBorders>
          </w:tcPr>
          <w:p w14:paraId="71B8B0D3" w14:textId="0C729F8A" w:rsidR="00566337" w:rsidRPr="001623CA" w:rsidRDefault="00566337" w:rsidP="00566337">
            <w:pPr>
              <w:pStyle w:val="TAL"/>
              <w:rPr>
                <w:ins w:id="224" w:author="Ericsson" w:date="2018-09-21T10:38:00Z"/>
                <w:i/>
              </w:rPr>
            </w:pPr>
            <w:ins w:id="225" w:author="Ericsson" w:date="2018-09-21T10:38:00Z">
              <w:r w:rsidRPr="001623CA">
                <w:rPr>
                  <w:i/>
                </w:rPr>
                <w:t>RBTermChange</w:t>
              </w:r>
            </w:ins>
            <w:ins w:id="226" w:author="Ericsson" w:date="2018-09-21T10:39:00Z">
              <w:r w:rsidR="00175F5E">
                <w:rPr>
                  <w:i/>
                </w:rPr>
                <w:t>2</w:t>
              </w:r>
            </w:ins>
          </w:p>
        </w:tc>
        <w:tc>
          <w:tcPr>
            <w:tcW w:w="3579" w:type="pct"/>
            <w:tcBorders>
              <w:top w:val="single" w:sz="4" w:space="0" w:color="auto"/>
              <w:left w:val="single" w:sz="4" w:space="0" w:color="auto"/>
              <w:bottom w:val="single" w:sz="4" w:space="0" w:color="auto"/>
              <w:right w:val="single" w:sz="4" w:space="0" w:color="auto"/>
            </w:tcBorders>
          </w:tcPr>
          <w:p w14:paraId="55647634" w14:textId="6E4C9EBD" w:rsidR="00566337" w:rsidRPr="001623CA" w:rsidRDefault="00566337" w:rsidP="00566337">
            <w:pPr>
              <w:pStyle w:val="TAL"/>
              <w:rPr>
                <w:ins w:id="227" w:author="Ericsson" w:date="2018-09-21T10:38:00Z"/>
              </w:rPr>
            </w:pPr>
            <w:ins w:id="228" w:author="Ericsson" w:date="2018-09-21T10:38:00Z">
              <w:r w:rsidRPr="001623CA">
                <w:t xml:space="preserve">The field is mandatory present in case of set up of signalling and data radio bearer and </w:t>
              </w:r>
              <w:r w:rsidRPr="001623CA">
                <w:rPr>
                  <w:bCs/>
                  <w:iCs/>
                </w:rPr>
                <w:t xml:space="preserve">change of termination point </w:t>
              </w:r>
              <w:r w:rsidRPr="001623CA">
                <w:t>for the radio bearer</w:t>
              </w:r>
              <w:r w:rsidRPr="001623CA">
                <w:rPr>
                  <w:bCs/>
                  <w:iCs/>
                </w:rPr>
                <w:t xml:space="preserve"> between MN and SN</w:t>
              </w:r>
              <w:r w:rsidRPr="001623CA">
                <w:t>. It is optionally present otherwise, Need S.</w:t>
              </w:r>
            </w:ins>
            <w:ins w:id="229" w:author="Ericsson" w:date="2018-09-21T10:39:00Z">
              <w:r w:rsidR="00175F5E">
                <w:t xml:space="preserve"> This field is not present for radio bearer terminating in an ng-eNB.</w:t>
              </w:r>
            </w:ins>
          </w:p>
        </w:tc>
      </w:tr>
      <w:tr w:rsidR="00566337" w:rsidRPr="001623CA" w14:paraId="51223DC5" w14:textId="77777777" w:rsidTr="00294325">
        <w:tc>
          <w:tcPr>
            <w:tcW w:w="1421" w:type="pct"/>
            <w:tcBorders>
              <w:top w:val="single" w:sz="4" w:space="0" w:color="auto"/>
              <w:left w:val="single" w:sz="4" w:space="0" w:color="auto"/>
              <w:bottom w:val="single" w:sz="4" w:space="0" w:color="auto"/>
              <w:right w:val="single" w:sz="4" w:space="0" w:color="auto"/>
            </w:tcBorders>
            <w:hideMark/>
          </w:tcPr>
          <w:p w14:paraId="31F0A84E" w14:textId="77777777" w:rsidR="00566337" w:rsidRPr="001623CA" w:rsidRDefault="00566337" w:rsidP="00566337">
            <w:pPr>
              <w:pStyle w:val="TAL"/>
              <w:rPr>
                <w:i/>
              </w:rPr>
            </w:pPr>
            <w:r w:rsidRPr="001623CA">
              <w:rPr>
                <w:i/>
              </w:rPr>
              <w:t>PDCP</w:t>
            </w:r>
          </w:p>
        </w:tc>
        <w:tc>
          <w:tcPr>
            <w:tcW w:w="3579" w:type="pct"/>
            <w:tcBorders>
              <w:top w:val="single" w:sz="4" w:space="0" w:color="auto"/>
              <w:left w:val="single" w:sz="4" w:space="0" w:color="auto"/>
              <w:bottom w:val="single" w:sz="4" w:space="0" w:color="auto"/>
              <w:right w:val="single" w:sz="4" w:space="0" w:color="auto"/>
            </w:tcBorders>
            <w:hideMark/>
          </w:tcPr>
          <w:p w14:paraId="78759000" w14:textId="77777777" w:rsidR="00566337" w:rsidRPr="001623CA" w:rsidRDefault="00566337" w:rsidP="00566337">
            <w:pPr>
              <w:pStyle w:val="TAL"/>
            </w:pPr>
            <w:r w:rsidRPr="001623CA">
              <w:t>The field is mandatory present if the corresponding DRB is being setup or corresponding RB is reconfigured with NR PDCP; otherwise the field is optionally present, need M.</w:t>
            </w:r>
          </w:p>
        </w:tc>
      </w:tr>
      <w:tr w:rsidR="00566337" w:rsidRPr="001623CA" w14:paraId="084EC4A1" w14:textId="77777777" w:rsidTr="00294325">
        <w:tc>
          <w:tcPr>
            <w:tcW w:w="1421" w:type="pct"/>
            <w:tcBorders>
              <w:top w:val="single" w:sz="4" w:space="0" w:color="auto"/>
              <w:left w:val="single" w:sz="4" w:space="0" w:color="auto"/>
              <w:bottom w:val="single" w:sz="4" w:space="0" w:color="auto"/>
              <w:right w:val="single" w:sz="4" w:space="0" w:color="auto"/>
            </w:tcBorders>
            <w:hideMark/>
          </w:tcPr>
          <w:p w14:paraId="29A88C74" w14:textId="77777777" w:rsidR="00566337" w:rsidRPr="001623CA" w:rsidRDefault="00566337" w:rsidP="00566337">
            <w:pPr>
              <w:pStyle w:val="TAL"/>
              <w:rPr>
                <w:i/>
              </w:rPr>
            </w:pPr>
            <w:proofErr w:type="spellStart"/>
            <w:r w:rsidRPr="001623CA">
              <w:rPr>
                <w:i/>
              </w:rPr>
              <w:t>DRBSetup</w:t>
            </w:r>
            <w:proofErr w:type="spellEnd"/>
          </w:p>
        </w:tc>
        <w:tc>
          <w:tcPr>
            <w:tcW w:w="3579" w:type="pct"/>
            <w:tcBorders>
              <w:top w:val="single" w:sz="4" w:space="0" w:color="auto"/>
              <w:left w:val="single" w:sz="4" w:space="0" w:color="auto"/>
              <w:bottom w:val="single" w:sz="4" w:space="0" w:color="auto"/>
              <w:right w:val="single" w:sz="4" w:space="0" w:color="auto"/>
            </w:tcBorders>
            <w:hideMark/>
          </w:tcPr>
          <w:p w14:paraId="42210878" w14:textId="77777777" w:rsidR="00566337" w:rsidRPr="001623CA" w:rsidRDefault="00566337" w:rsidP="00566337">
            <w:pPr>
              <w:pStyle w:val="TAL"/>
            </w:pPr>
            <w:r w:rsidRPr="001623CA">
              <w:t>The field is mandatory present if the corresponding DRB is being setup; otherwise the field is optionally present, need M.</w:t>
            </w:r>
          </w:p>
        </w:tc>
      </w:tr>
      <w:tr w:rsidR="00566337" w:rsidRPr="001623CA" w14:paraId="16D0BA3D" w14:textId="77777777" w:rsidTr="00294325">
        <w:tc>
          <w:tcPr>
            <w:tcW w:w="1421" w:type="pct"/>
            <w:tcBorders>
              <w:top w:val="single" w:sz="4" w:space="0" w:color="auto"/>
              <w:left w:val="single" w:sz="4" w:space="0" w:color="auto"/>
              <w:bottom w:val="single" w:sz="4" w:space="0" w:color="auto"/>
              <w:right w:val="single" w:sz="4" w:space="0" w:color="auto"/>
            </w:tcBorders>
            <w:hideMark/>
          </w:tcPr>
          <w:p w14:paraId="50DA1094" w14:textId="77777777" w:rsidR="00566337" w:rsidRPr="001623CA" w:rsidRDefault="00566337" w:rsidP="00566337">
            <w:pPr>
              <w:pStyle w:val="TAL"/>
              <w:rPr>
                <w:i/>
              </w:rPr>
            </w:pPr>
            <w:r w:rsidRPr="001623CA">
              <w:rPr>
                <w:i/>
                <w:iCs/>
              </w:rPr>
              <w:t>HO-Conn</w:t>
            </w:r>
          </w:p>
        </w:tc>
        <w:tc>
          <w:tcPr>
            <w:tcW w:w="3579" w:type="pct"/>
            <w:tcBorders>
              <w:top w:val="single" w:sz="4" w:space="0" w:color="auto"/>
              <w:left w:val="single" w:sz="4" w:space="0" w:color="auto"/>
              <w:bottom w:val="single" w:sz="4" w:space="0" w:color="auto"/>
              <w:right w:val="single" w:sz="4" w:space="0" w:color="auto"/>
            </w:tcBorders>
            <w:hideMark/>
          </w:tcPr>
          <w:p w14:paraId="58BAF187" w14:textId="77777777" w:rsidR="00566337" w:rsidRPr="001623CA" w:rsidRDefault="00566337" w:rsidP="00566337">
            <w:pPr>
              <w:pStyle w:val="TAL"/>
            </w:pPr>
            <w:r w:rsidRPr="001623CA">
              <w:t xml:space="preserve">The field is mandatory present in case of inter-system handover from E-UTRA (connected to EPC) to E-UTRA (connected to 5GC) or NR, or when the </w:t>
            </w:r>
            <w:proofErr w:type="spellStart"/>
            <w:r w:rsidRPr="001623CA">
              <w:rPr>
                <w:i/>
              </w:rPr>
              <w:t>fullConfig</w:t>
            </w:r>
            <w:proofErr w:type="spellEnd"/>
            <w:r w:rsidRPr="001623CA">
              <w:t xml:space="preserve"> is included in the </w:t>
            </w:r>
            <w:r w:rsidRPr="001623CA">
              <w:rPr>
                <w:i/>
              </w:rPr>
              <w:t>RRCReconfiguration</w:t>
            </w:r>
            <w:r w:rsidRPr="001623CA">
              <w:t xml:space="preserve"> message, or in case of </w:t>
            </w:r>
            <w:proofErr w:type="spellStart"/>
            <w:r w:rsidRPr="001623CA">
              <w:rPr>
                <w:i/>
              </w:rPr>
              <w:t>RRCSetup</w:t>
            </w:r>
            <w:proofErr w:type="spellEnd"/>
            <w:r w:rsidRPr="001623CA">
              <w:t xml:space="preserve">; otherwise the field is optionally present, need N. Upon </w:t>
            </w:r>
            <w:proofErr w:type="spellStart"/>
            <w:r w:rsidRPr="001623CA">
              <w:rPr>
                <w:i/>
              </w:rPr>
              <w:t>RRCSetup</w:t>
            </w:r>
            <w:proofErr w:type="spellEnd"/>
            <w:r w:rsidRPr="001623CA">
              <w:t>, only SRB1 can be present.</w:t>
            </w:r>
          </w:p>
        </w:tc>
      </w:tr>
      <w:tr w:rsidR="00566337" w:rsidRPr="001623CA" w14:paraId="7BE0C6E9" w14:textId="77777777" w:rsidTr="00294325">
        <w:tc>
          <w:tcPr>
            <w:tcW w:w="1421" w:type="pct"/>
            <w:tcBorders>
              <w:top w:val="single" w:sz="4" w:space="0" w:color="auto"/>
              <w:left w:val="single" w:sz="4" w:space="0" w:color="auto"/>
              <w:bottom w:val="single" w:sz="4" w:space="0" w:color="auto"/>
              <w:right w:val="single" w:sz="4" w:space="0" w:color="auto"/>
            </w:tcBorders>
            <w:hideMark/>
          </w:tcPr>
          <w:p w14:paraId="608562BE" w14:textId="77777777" w:rsidR="00566337" w:rsidRPr="001623CA" w:rsidRDefault="00566337" w:rsidP="00566337">
            <w:pPr>
              <w:pStyle w:val="TAL"/>
              <w:rPr>
                <w:i/>
                <w:iCs/>
              </w:rPr>
            </w:pPr>
            <w:r w:rsidRPr="001623CA">
              <w:rPr>
                <w:i/>
                <w:iCs/>
              </w:rPr>
              <w:t>HO-</w:t>
            </w:r>
            <w:proofErr w:type="spellStart"/>
            <w:r w:rsidRPr="001623CA">
              <w:rPr>
                <w:i/>
                <w:iCs/>
              </w:rPr>
              <w:t>toNR</w:t>
            </w:r>
            <w:proofErr w:type="spellEnd"/>
          </w:p>
        </w:tc>
        <w:tc>
          <w:tcPr>
            <w:tcW w:w="3579" w:type="pct"/>
            <w:tcBorders>
              <w:top w:val="single" w:sz="4" w:space="0" w:color="auto"/>
              <w:left w:val="single" w:sz="4" w:space="0" w:color="auto"/>
              <w:bottom w:val="single" w:sz="4" w:space="0" w:color="auto"/>
              <w:right w:val="single" w:sz="4" w:space="0" w:color="auto"/>
            </w:tcBorders>
            <w:hideMark/>
          </w:tcPr>
          <w:p w14:paraId="7829EFC8" w14:textId="77777777" w:rsidR="00566337" w:rsidRPr="001623CA" w:rsidRDefault="00566337" w:rsidP="00566337">
            <w:pPr>
              <w:pStyle w:val="TAL"/>
            </w:pPr>
            <w:r w:rsidRPr="001623CA">
              <w:t xml:space="preserve">The field is mandatory present in case of inter-system handover from E-UTRA (connected to EPC) to E-UTRA (connected to 5GC) or NR, or when the </w:t>
            </w:r>
            <w:proofErr w:type="spellStart"/>
            <w:r w:rsidRPr="001623CA">
              <w:rPr>
                <w:i/>
              </w:rPr>
              <w:t>fullConfig</w:t>
            </w:r>
            <w:proofErr w:type="spellEnd"/>
            <w:r w:rsidRPr="001623CA">
              <w:t xml:space="preserve"> is included in the </w:t>
            </w:r>
            <w:r w:rsidRPr="001623CA">
              <w:rPr>
                <w:i/>
              </w:rPr>
              <w:t>RRCReconfiguration</w:t>
            </w:r>
            <w:r w:rsidRPr="001623CA">
              <w:t xml:space="preserve"> message. In case of </w:t>
            </w:r>
            <w:proofErr w:type="spellStart"/>
            <w:r w:rsidRPr="001623CA">
              <w:rPr>
                <w:i/>
              </w:rPr>
              <w:t>RRCSetup</w:t>
            </w:r>
            <w:proofErr w:type="spellEnd"/>
            <w:r w:rsidRPr="001623CA">
              <w:t xml:space="preserve"> and </w:t>
            </w:r>
            <w:proofErr w:type="spellStart"/>
            <w:r w:rsidRPr="001623CA">
              <w:rPr>
                <w:i/>
              </w:rPr>
              <w:t>RRCReestablishment</w:t>
            </w:r>
            <w:proofErr w:type="spellEnd"/>
            <w:r w:rsidRPr="001623CA">
              <w:t>, the field is not present; otherwise the field is optionally present, need N.</w:t>
            </w:r>
          </w:p>
        </w:tc>
      </w:tr>
    </w:tbl>
    <w:p w14:paraId="29C6398D" w14:textId="349AA952" w:rsidR="0061413A" w:rsidRDefault="0061413A" w:rsidP="0067385B">
      <w:bookmarkStart w:id="230" w:name="_GoBack"/>
      <w:bookmarkEnd w:id="230"/>
    </w:p>
    <w:p w14:paraId="3E735F47" w14:textId="71028BC6" w:rsidR="0061413A" w:rsidRPr="004E1C92" w:rsidRDefault="0061413A" w:rsidP="0061413A">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SIXTH </w:t>
      </w:r>
      <w:r w:rsidRPr="004E1C92">
        <w:rPr>
          <w:rFonts w:ascii="Times New Roman" w:hAnsi="Times New Roman" w:cs="Times New Roman"/>
          <w:lang w:val="en-US"/>
        </w:rPr>
        <w:t>CHANGE</w:t>
      </w:r>
      <w:r>
        <w:rPr>
          <w:rFonts w:ascii="Times New Roman" w:hAnsi="Times New Roman" w:cs="Times New Roman"/>
          <w:lang w:val="en-US"/>
        </w:rPr>
        <w:t>S</w:t>
      </w:r>
    </w:p>
    <w:p w14:paraId="2C5E7320" w14:textId="77777777" w:rsidR="0061413A" w:rsidRPr="001623CA" w:rsidRDefault="0061413A" w:rsidP="0067385B"/>
    <w:sectPr w:rsidR="0061413A" w:rsidRPr="001623CA" w:rsidSect="00415CE2">
      <w:footerReference w:type="default" r:id="rId17"/>
      <w:footnotePr>
        <w:numRestart w:val="eachSect"/>
      </w:footnotePr>
      <w:pgSz w:w="11907" w:h="16840"/>
      <w:pgMar w:top="1133" w:right="1133" w:bottom="1416"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133351" w14:textId="77777777" w:rsidR="00AB2C6C" w:rsidRDefault="00AB2C6C">
      <w:pPr>
        <w:spacing w:after="0"/>
      </w:pPr>
      <w:r>
        <w:separator/>
      </w:r>
    </w:p>
  </w:endnote>
  <w:endnote w:type="continuationSeparator" w:id="0">
    <w:p w14:paraId="78926970" w14:textId="77777777" w:rsidR="00AB2C6C" w:rsidRDefault="00AB2C6C">
      <w:pPr>
        <w:spacing w:after="0"/>
      </w:pPr>
      <w:r>
        <w:continuationSeparator/>
      </w:r>
    </w:p>
  </w:endnote>
  <w:endnote w:type="continuationNotice" w:id="1">
    <w:p w14:paraId="7B944547" w14:textId="77777777" w:rsidR="00AB2C6C" w:rsidRDefault="00AB2C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4A4E9A" w:rsidRDefault="004A4E9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F8D2B1" w14:textId="77777777" w:rsidR="00AB2C6C" w:rsidRDefault="00AB2C6C">
      <w:pPr>
        <w:spacing w:after="0"/>
      </w:pPr>
      <w:r>
        <w:separator/>
      </w:r>
    </w:p>
  </w:footnote>
  <w:footnote w:type="continuationSeparator" w:id="0">
    <w:p w14:paraId="46CA18F0" w14:textId="77777777" w:rsidR="00AB2C6C" w:rsidRDefault="00AB2C6C">
      <w:pPr>
        <w:spacing w:after="0"/>
      </w:pPr>
      <w:r>
        <w:continuationSeparator/>
      </w:r>
    </w:p>
  </w:footnote>
  <w:footnote w:type="continuationNotice" w:id="1">
    <w:p w14:paraId="68B0C02F" w14:textId="77777777" w:rsidR="00AB2C6C" w:rsidRDefault="00AB2C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A1F1C" w14:textId="77777777" w:rsidR="004A4E9A" w:rsidRDefault="004A4E9A">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1"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5"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9"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0"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5"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6"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7"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9"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1"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7"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9"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5"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9"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0"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5"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6"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7"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8"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3"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1"/>
  </w:num>
  <w:num w:numId="4">
    <w:abstractNumId w:val="18"/>
  </w:num>
  <w:num w:numId="5">
    <w:abstractNumId w:val="74"/>
  </w:num>
  <w:num w:numId="6">
    <w:abstractNumId w:val="14"/>
  </w:num>
  <w:num w:numId="7">
    <w:abstractNumId w:val="66"/>
  </w:num>
  <w:num w:numId="8">
    <w:abstractNumId w:val="37"/>
  </w:num>
  <w:num w:numId="9">
    <w:abstractNumId w:val="43"/>
  </w:num>
  <w:num w:numId="10">
    <w:abstractNumId w:val="58"/>
  </w:num>
  <w:num w:numId="11">
    <w:abstractNumId w:val="13"/>
  </w:num>
  <w:num w:numId="12">
    <w:abstractNumId w:val="25"/>
  </w:num>
  <w:num w:numId="13">
    <w:abstractNumId w:val="54"/>
  </w:num>
  <w:num w:numId="14">
    <w:abstractNumId w:val="71"/>
  </w:num>
  <w:num w:numId="15">
    <w:abstractNumId w:val="93"/>
  </w:num>
  <w:num w:numId="1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2"/>
  </w:num>
  <w:num w:numId="18">
    <w:abstractNumId w:val="55"/>
  </w:num>
  <w:num w:numId="19">
    <w:abstractNumId w:val="45"/>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53"/>
  </w:num>
  <w:num w:numId="23">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
  </w:num>
  <w:num w:numId="26">
    <w:abstractNumId w:val="86"/>
  </w:num>
  <w:num w:numId="27">
    <w:abstractNumId w:val="59"/>
  </w:num>
  <w:num w:numId="28">
    <w:abstractNumId w:val="62"/>
  </w:num>
  <w:num w:numId="29">
    <w:abstractNumId w:val="62"/>
  </w:num>
  <w:num w:numId="30">
    <w:abstractNumId w:val="46"/>
  </w:num>
  <w:num w:numId="31">
    <w:abstractNumId w:val="90"/>
  </w:num>
  <w:num w:numId="32">
    <w:abstractNumId w:val="8"/>
  </w:num>
  <w:num w:numId="33">
    <w:abstractNumId w:val="89"/>
  </w:num>
  <w:num w:numId="34">
    <w:abstractNumId w:val="65"/>
  </w:num>
  <w:num w:numId="35">
    <w:abstractNumId w:val="10"/>
  </w:num>
  <w:num w:numId="36">
    <w:abstractNumId w:val="32"/>
  </w:num>
  <w:num w:numId="37">
    <w:abstractNumId w:val="33"/>
  </w:num>
  <w:num w:numId="38">
    <w:abstractNumId w:val="44"/>
  </w:num>
  <w:num w:numId="39">
    <w:abstractNumId w:val="76"/>
  </w:num>
  <w:num w:numId="40">
    <w:abstractNumId w:val="56"/>
  </w:num>
  <w:num w:numId="41">
    <w:abstractNumId w:val="64"/>
  </w:num>
  <w:num w:numId="42">
    <w:abstractNumId w:val="20"/>
  </w:num>
  <w:num w:numId="43">
    <w:abstractNumId w:val="60"/>
  </w:num>
  <w:num w:numId="44">
    <w:abstractNumId w:val="35"/>
  </w:num>
  <w:num w:numId="45">
    <w:abstractNumId w:val="9"/>
  </w:num>
  <w:num w:numId="46">
    <w:abstractNumId w:val="91"/>
  </w:num>
  <w:num w:numId="47">
    <w:abstractNumId w:val="69"/>
  </w:num>
  <w:num w:numId="48">
    <w:abstractNumId w:val="27"/>
  </w:num>
  <w:num w:numId="49">
    <w:abstractNumId w:val="16"/>
  </w:num>
  <w:num w:numId="50">
    <w:abstractNumId w:val="12"/>
  </w:num>
  <w:num w:numId="51">
    <w:abstractNumId w:val="21"/>
  </w:num>
  <w:num w:numId="52">
    <w:abstractNumId w:val="73"/>
  </w:num>
  <w:num w:numId="53">
    <w:abstractNumId w:val="15"/>
  </w:num>
  <w:num w:numId="54">
    <w:abstractNumId w:val="70"/>
  </w:num>
  <w:num w:numId="55">
    <w:abstractNumId w:val="34"/>
  </w:num>
  <w:num w:numId="56">
    <w:abstractNumId w:val="26"/>
  </w:num>
  <w:num w:numId="57">
    <w:abstractNumId w:val="88"/>
  </w:num>
  <w:num w:numId="58">
    <w:abstractNumId w:val="24"/>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9"/>
  </w:num>
  <w:num w:numId="70">
    <w:abstractNumId w:val="79"/>
  </w:num>
  <w:num w:numId="71">
    <w:abstractNumId w:val="79"/>
  </w:num>
  <w:num w:numId="72">
    <w:abstractNumId w:val="30"/>
  </w:num>
  <w:num w:numId="73">
    <w:abstractNumId w:val="81"/>
  </w:num>
  <w:num w:numId="74">
    <w:abstractNumId w:val="11"/>
  </w:num>
  <w:num w:numId="75">
    <w:abstractNumId w:val="79"/>
  </w:num>
  <w:num w:numId="76">
    <w:abstractNumId w:val="30"/>
  </w:num>
  <w:num w:numId="77">
    <w:abstractNumId w:val="81"/>
  </w:num>
  <w:num w:numId="78">
    <w:abstractNumId w:val="72"/>
  </w:num>
  <w:num w:numId="79">
    <w:abstractNumId w:val="50"/>
  </w:num>
  <w:num w:numId="80">
    <w:abstractNumId w:val="36"/>
  </w:num>
  <w:num w:numId="81">
    <w:abstractNumId w:val="85"/>
  </w:num>
  <w:num w:numId="82">
    <w:abstractNumId w:val="84"/>
  </w:num>
  <w:num w:numId="83">
    <w:abstractNumId w:val="68"/>
  </w:num>
  <w:num w:numId="84">
    <w:abstractNumId w:val="82"/>
  </w:num>
  <w:num w:numId="85">
    <w:abstractNumId w:val="40"/>
  </w:num>
  <w:num w:numId="86">
    <w:abstractNumId w:val="49"/>
  </w:num>
  <w:num w:numId="87">
    <w:abstractNumId w:val="39"/>
  </w:num>
  <w:num w:numId="88">
    <w:abstractNumId w:val="24"/>
  </w:num>
  <w:num w:numId="8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1"/>
  </w:num>
  <w:num w:numId="92">
    <w:abstractNumId w:val="82"/>
  </w:num>
  <w:num w:numId="93">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77"/>
  </w:num>
  <w:num w:numId="97">
    <w:abstractNumId w:val="77"/>
  </w:num>
  <w:num w:numId="9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7"/>
  </w:num>
  <w:num w:numId="100">
    <w:abstractNumId w:val="80"/>
  </w:num>
  <w:num w:numId="101">
    <w:abstractNumId w:val="67"/>
  </w:num>
  <w:num w:numId="102">
    <w:abstractNumId w:val="42"/>
  </w:num>
  <w:num w:numId="103">
    <w:abstractNumId w:val="17"/>
  </w:num>
  <w:num w:numId="104">
    <w:abstractNumId w:val="63"/>
  </w:num>
  <w:num w:numId="1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38"/>
  </w:num>
  <w:num w:numId="107">
    <w:abstractNumId w:val="61"/>
  </w:num>
  <w:num w:numId="108">
    <w:abstractNumId w:val="75"/>
  </w:num>
  <w:num w:numId="109">
    <w:abstractNumId w:val="52"/>
  </w:num>
  <w:num w:numId="110">
    <w:abstractNumId w:val="29"/>
  </w:num>
  <w:num w:numId="111">
    <w:abstractNumId w:val="57"/>
  </w:num>
  <w:num w:numId="112">
    <w:abstractNumId w:val="19"/>
  </w:num>
  <w:num w:numId="113">
    <w:abstractNumId w:val="87"/>
  </w:num>
  <w:numIdMacAtCleanup w:val="10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6"/>
    <w:rsid w:val="0000091D"/>
    <w:rsid w:val="00000985"/>
    <w:rsid w:val="00000A61"/>
    <w:rsid w:val="00000E60"/>
    <w:rsid w:val="00000ED7"/>
    <w:rsid w:val="0000130A"/>
    <w:rsid w:val="0000140C"/>
    <w:rsid w:val="00001938"/>
    <w:rsid w:val="00001ABB"/>
    <w:rsid w:val="00001B4C"/>
    <w:rsid w:val="00001D15"/>
    <w:rsid w:val="000021C0"/>
    <w:rsid w:val="00002363"/>
    <w:rsid w:val="000026D3"/>
    <w:rsid w:val="00002792"/>
    <w:rsid w:val="000028B6"/>
    <w:rsid w:val="00002917"/>
    <w:rsid w:val="00002C4A"/>
    <w:rsid w:val="00002C5B"/>
    <w:rsid w:val="00003674"/>
    <w:rsid w:val="0000370E"/>
    <w:rsid w:val="000037B0"/>
    <w:rsid w:val="00003953"/>
    <w:rsid w:val="00003D87"/>
    <w:rsid w:val="00003FA9"/>
    <w:rsid w:val="00004679"/>
    <w:rsid w:val="000047A9"/>
    <w:rsid w:val="00004CCB"/>
    <w:rsid w:val="00004D24"/>
    <w:rsid w:val="00004D3B"/>
    <w:rsid w:val="00004F57"/>
    <w:rsid w:val="0000567F"/>
    <w:rsid w:val="00005B5D"/>
    <w:rsid w:val="00005C43"/>
    <w:rsid w:val="00005CD0"/>
    <w:rsid w:val="000062D8"/>
    <w:rsid w:val="000063D6"/>
    <w:rsid w:val="00006AE3"/>
    <w:rsid w:val="00006D1B"/>
    <w:rsid w:val="0000730B"/>
    <w:rsid w:val="00007980"/>
    <w:rsid w:val="00007A01"/>
    <w:rsid w:val="00007AA3"/>
    <w:rsid w:val="00007FB2"/>
    <w:rsid w:val="00010156"/>
    <w:rsid w:val="00010536"/>
    <w:rsid w:val="000109D7"/>
    <w:rsid w:val="00010C2A"/>
    <w:rsid w:val="00010C3E"/>
    <w:rsid w:val="00010CDA"/>
    <w:rsid w:val="000113E4"/>
    <w:rsid w:val="0001164C"/>
    <w:rsid w:val="00011CD5"/>
    <w:rsid w:val="00011F32"/>
    <w:rsid w:val="00012B4E"/>
    <w:rsid w:val="00012D6E"/>
    <w:rsid w:val="00013757"/>
    <w:rsid w:val="000138A2"/>
    <w:rsid w:val="00013F2C"/>
    <w:rsid w:val="00013FCA"/>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F21"/>
    <w:rsid w:val="00021C07"/>
    <w:rsid w:val="00021C60"/>
    <w:rsid w:val="00021E50"/>
    <w:rsid w:val="00021F3B"/>
    <w:rsid w:val="00021F61"/>
    <w:rsid w:val="00022071"/>
    <w:rsid w:val="00022435"/>
    <w:rsid w:val="000230C0"/>
    <w:rsid w:val="000230E5"/>
    <w:rsid w:val="0002349B"/>
    <w:rsid w:val="0002410C"/>
    <w:rsid w:val="000245C2"/>
    <w:rsid w:val="00024E1A"/>
    <w:rsid w:val="00025103"/>
    <w:rsid w:val="00025679"/>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37997"/>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8F6"/>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2"/>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A3A"/>
    <w:rsid w:val="00055C34"/>
    <w:rsid w:val="00055D34"/>
    <w:rsid w:val="00055DB7"/>
    <w:rsid w:val="00055DD7"/>
    <w:rsid w:val="000567AB"/>
    <w:rsid w:val="0005697F"/>
    <w:rsid w:val="00056A4B"/>
    <w:rsid w:val="0005704D"/>
    <w:rsid w:val="00057356"/>
    <w:rsid w:val="00057659"/>
    <w:rsid w:val="000602A5"/>
    <w:rsid w:val="0006030B"/>
    <w:rsid w:val="000609B1"/>
    <w:rsid w:val="00060C30"/>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52FB"/>
    <w:rsid w:val="000655A6"/>
    <w:rsid w:val="00065C74"/>
    <w:rsid w:val="00065CF7"/>
    <w:rsid w:val="00065D8C"/>
    <w:rsid w:val="00065E21"/>
    <w:rsid w:val="00066123"/>
    <w:rsid w:val="000661D7"/>
    <w:rsid w:val="0006633D"/>
    <w:rsid w:val="0006637C"/>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E4"/>
    <w:rsid w:val="000854AE"/>
    <w:rsid w:val="0008550E"/>
    <w:rsid w:val="0008552D"/>
    <w:rsid w:val="00085716"/>
    <w:rsid w:val="00085A6E"/>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B3"/>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E56"/>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4EC8"/>
    <w:rsid w:val="000A506F"/>
    <w:rsid w:val="000A51CA"/>
    <w:rsid w:val="000A547D"/>
    <w:rsid w:val="000A551A"/>
    <w:rsid w:val="000A582D"/>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4D9E"/>
    <w:rsid w:val="000B5080"/>
    <w:rsid w:val="000B51AC"/>
    <w:rsid w:val="000B549F"/>
    <w:rsid w:val="000B5F13"/>
    <w:rsid w:val="000B5F7A"/>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A30"/>
    <w:rsid w:val="000C5F94"/>
    <w:rsid w:val="000C5FFA"/>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FA1"/>
    <w:rsid w:val="000E550B"/>
    <w:rsid w:val="000E630F"/>
    <w:rsid w:val="000E69FD"/>
    <w:rsid w:val="000E6B1B"/>
    <w:rsid w:val="000E6E48"/>
    <w:rsid w:val="000E6F3D"/>
    <w:rsid w:val="000E759C"/>
    <w:rsid w:val="000E7C83"/>
    <w:rsid w:val="000F02E9"/>
    <w:rsid w:val="000F0698"/>
    <w:rsid w:val="000F07AB"/>
    <w:rsid w:val="000F0E47"/>
    <w:rsid w:val="000F114A"/>
    <w:rsid w:val="000F12F2"/>
    <w:rsid w:val="000F17D5"/>
    <w:rsid w:val="000F1AA1"/>
    <w:rsid w:val="000F1B7A"/>
    <w:rsid w:val="000F1C87"/>
    <w:rsid w:val="000F1FAA"/>
    <w:rsid w:val="000F2A63"/>
    <w:rsid w:val="000F2BB5"/>
    <w:rsid w:val="000F2EA9"/>
    <w:rsid w:val="000F3441"/>
    <w:rsid w:val="000F3BD4"/>
    <w:rsid w:val="000F3E18"/>
    <w:rsid w:val="000F4557"/>
    <w:rsid w:val="000F48A5"/>
    <w:rsid w:val="000F4E77"/>
    <w:rsid w:val="000F53E9"/>
    <w:rsid w:val="000F540B"/>
    <w:rsid w:val="000F55B9"/>
    <w:rsid w:val="000F5B77"/>
    <w:rsid w:val="000F5C27"/>
    <w:rsid w:val="000F5D28"/>
    <w:rsid w:val="000F621E"/>
    <w:rsid w:val="000F62FB"/>
    <w:rsid w:val="000F689E"/>
    <w:rsid w:val="000F6C17"/>
    <w:rsid w:val="000F76B1"/>
    <w:rsid w:val="000F7753"/>
    <w:rsid w:val="000F78CE"/>
    <w:rsid w:val="000F7BB0"/>
    <w:rsid w:val="00100085"/>
    <w:rsid w:val="001007B6"/>
    <w:rsid w:val="00100A55"/>
    <w:rsid w:val="00101062"/>
    <w:rsid w:val="001012F6"/>
    <w:rsid w:val="0010153D"/>
    <w:rsid w:val="0010205F"/>
    <w:rsid w:val="001022CB"/>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2EB5"/>
    <w:rsid w:val="0011358A"/>
    <w:rsid w:val="00113CDA"/>
    <w:rsid w:val="00113FED"/>
    <w:rsid w:val="001141C4"/>
    <w:rsid w:val="00114932"/>
    <w:rsid w:val="00114950"/>
    <w:rsid w:val="00114E60"/>
    <w:rsid w:val="00114E83"/>
    <w:rsid w:val="00115249"/>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EE7"/>
    <w:rsid w:val="001223DC"/>
    <w:rsid w:val="00122477"/>
    <w:rsid w:val="001224DE"/>
    <w:rsid w:val="00122531"/>
    <w:rsid w:val="001225C3"/>
    <w:rsid w:val="00122AE0"/>
    <w:rsid w:val="00122D1D"/>
    <w:rsid w:val="00122FA7"/>
    <w:rsid w:val="001231DA"/>
    <w:rsid w:val="00123520"/>
    <w:rsid w:val="00123AFB"/>
    <w:rsid w:val="00123CC6"/>
    <w:rsid w:val="00123DCB"/>
    <w:rsid w:val="00123E0B"/>
    <w:rsid w:val="00124159"/>
    <w:rsid w:val="00124B74"/>
    <w:rsid w:val="00124F90"/>
    <w:rsid w:val="0012527B"/>
    <w:rsid w:val="001253D3"/>
    <w:rsid w:val="0012563B"/>
    <w:rsid w:val="00126179"/>
    <w:rsid w:val="00126217"/>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0F3A"/>
    <w:rsid w:val="0013134B"/>
    <w:rsid w:val="001313FF"/>
    <w:rsid w:val="0013171E"/>
    <w:rsid w:val="00132254"/>
    <w:rsid w:val="001328FE"/>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84A"/>
    <w:rsid w:val="001379F8"/>
    <w:rsid w:val="00137F46"/>
    <w:rsid w:val="00140943"/>
    <w:rsid w:val="00140A3E"/>
    <w:rsid w:val="00141293"/>
    <w:rsid w:val="001415D0"/>
    <w:rsid w:val="00142286"/>
    <w:rsid w:val="001423F1"/>
    <w:rsid w:val="00142449"/>
    <w:rsid w:val="001428F9"/>
    <w:rsid w:val="00142A88"/>
    <w:rsid w:val="00142C5B"/>
    <w:rsid w:val="00142DE5"/>
    <w:rsid w:val="00143328"/>
    <w:rsid w:val="0014332E"/>
    <w:rsid w:val="00143441"/>
    <w:rsid w:val="00143527"/>
    <w:rsid w:val="00144012"/>
    <w:rsid w:val="001443BA"/>
    <w:rsid w:val="001443F0"/>
    <w:rsid w:val="00144B5F"/>
    <w:rsid w:val="00144CEA"/>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F52"/>
    <w:rsid w:val="00151A78"/>
    <w:rsid w:val="00151C9B"/>
    <w:rsid w:val="001524CD"/>
    <w:rsid w:val="00152629"/>
    <w:rsid w:val="0015267F"/>
    <w:rsid w:val="00152721"/>
    <w:rsid w:val="001529DE"/>
    <w:rsid w:val="00152C01"/>
    <w:rsid w:val="00152F54"/>
    <w:rsid w:val="00152FD3"/>
    <w:rsid w:val="001535F2"/>
    <w:rsid w:val="00153734"/>
    <w:rsid w:val="001539FC"/>
    <w:rsid w:val="001545F5"/>
    <w:rsid w:val="00154E32"/>
    <w:rsid w:val="00155205"/>
    <w:rsid w:val="0015523C"/>
    <w:rsid w:val="001552CD"/>
    <w:rsid w:val="00155985"/>
    <w:rsid w:val="00155F4D"/>
    <w:rsid w:val="0015629F"/>
    <w:rsid w:val="0015671B"/>
    <w:rsid w:val="0015676D"/>
    <w:rsid w:val="00156A47"/>
    <w:rsid w:val="00156B95"/>
    <w:rsid w:val="0015700C"/>
    <w:rsid w:val="0015770E"/>
    <w:rsid w:val="00157C78"/>
    <w:rsid w:val="00157DFE"/>
    <w:rsid w:val="00157FB1"/>
    <w:rsid w:val="0016006D"/>
    <w:rsid w:val="001602C6"/>
    <w:rsid w:val="00160412"/>
    <w:rsid w:val="001606EC"/>
    <w:rsid w:val="00160B04"/>
    <w:rsid w:val="00160C9B"/>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038"/>
    <w:rsid w:val="0017071F"/>
    <w:rsid w:val="00170E44"/>
    <w:rsid w:val="0017141D"/>
    <w:rsid w:val="0017151E"/>
    <w:rsid w:val="00171583"/>
    <w:rsid w:val="00171E5C"/>
    <w:rsid w:val="0017267E"/>
    <w:rsid w:val="0017275E"/>
    <w:rsid w:val="0017356C"/>
    <w:rsid w:val="001737EE"/>
    <w:rsid w:val="00173E6D"/>
    <w:rsid w:val="00173EA3"/>
    <w:rsid w:val="001740D4"/>
    <w:rsid w:val="00174250"/>
    <w:rsid w:val="001744A2"/>
    <w:rsid w:val="00174857"/>
    <w:rsid w:val="0017493E"/>
    <w:rsid w:val="00174DEC"/>
    <w:rsid w:val="00175F5E"/>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68"/>
    <w:rsid w:val="001819A7"/>
    <w:rsid w:val="00181E1E"/>
    <w:rsid w:val="00181E95"/>
    <w:rsid w:val="00183091"/>
    <w:rsid w:val="0018338F"/>
    <w:rsid w:val="001833DF"/>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428"/>
    <w:rsid w:val="001864EE"/>
    <w:rsid w:val="0018706C"/>
    <w:rsid w:val="0018735D"/>
    <w:rsid w:val="001873EC"/>
    <w:rsid w:val="00187604"/>
    <w:rsid w:val="00187715"/>
    <w:rsid w:val="0018776A"/>
    <w:rsid w:val="00187A42"/>
    <w:rsid w:val="00187DBE"/>
    <w:rsid w:val="0019047C"/>
    <w:rsid w:val="001905AC"/>
    <w:rsid w:val="00190AB7"/>
    <w:rsid w:val="00190C8C"/>
    <w:rsid w:val="0019113B"/>
    <w:rsid w:val="001918DC"/>
    <w:rsid w:val="00191A09"/>
    <w:rsid w:val="00191D1C"/>
    <w:rsid w:val="00192113"/>
    <w:rsid w:val="00192468"/>
    <w:rsid w:val="00192951"/>
    <w:rsid w:val="00193043"/>
    <w:rsid w:val="001933DA"/>
    <w:rsid w:val="00193647"/>
    <w:rsid w:val="0019378C"/>
    <w:rsid w:val="00193918"/>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2C5"/>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4E98"/>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98B"/>
    <w:rsid w:val="001B3A7D"/>
    <w:rsid w:val="001B3DA0"/>
    <w:rsid w:val="001B41AA"/>
    <w:rsid w:val="001B458E"/>
    <w:rsid w:val="001B4C33"/>
    <w:rsid w:val="001B4C68"/>
    <w:rsid w:val="001B5059"/>
    <w:rsid w:val="001B517B"/>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C0A"/>
    <w:rsid w:val="001C2F6A"/>
    <w:rsid w:val="001C36F1"/>
    <w:rsid w:val="001C3741"/>
    <w:rsid w:val="001C378F"/>
    <w:rsid w:val="001C3E1F"/>
    <w:rsid w:val="001C3F50"/>
    <w:rsid w:val="001C4060"/>
    <w:rsid w:val="001C4169"/>
    <w:rsid w:val="001C46A5"/>
    <w:rsid w:val="001C46AD"/>
    <w:rsid w:val="001C4CFC"/>
    <w:rsid w:val="001C4DB9"/>
    <w:rsid w:val="001C4ECD"/>
    <w:rsid w:val="001C5359"/>
    <w:rsid w:val="001C5482"/>
    <w:rsid w:val="001C57B7"/>
    <w:rsid w:val="001C57DD"/>
    <w:rsid w:val="001C639B"/>
    <w:rsid w:val="001C68BD"/>
    <w:rsid w:val="001C6C4C"/>
    <w:rsid w:val="001C6C9C"/>
    <w:rsid w:val="001C6DCB"/>
    <w:rsid w:val="001C6F04"/>
    <w:rsid w:val="001C6F85"/>
    <w:rsid w:val="001C733D"/>
    <w:rsid w:val="001C7403"/>
    <w:rsid w:val="001C7495"/>
    <w:rsid w:val="001C790A"/>
    <w:rsid w:val="001C7BCD"/>
    <w:rsid w:val="001C7BD8"/>
    <w:rsid w:val="001D01BD"/>
    <w:rsid w:val="001D01EC"/>
    <w:rsid w:val="001D02C2"/>
    <w:rsid w:val="001D0488"/>
    <w:rsid w:val="001D0791"/>
    <w:rsid w:val="001D0B21"/>
    <w:rsid w:val="001D0EFF"/>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2A3"/>
    <w:rsid w:val="001E3594"/>
    <w:rsid w:val="001E3AA6"/>
    <w:rsid w:val="001E3D5D"/>
    <w:rsid w:val="001E3F45"/>
    <w:rsid w:val="001E4213"/>
    <w:rsid w:val="001E442F"/>
    <w:rsid w:val="001E472A"/>
    <w:rsid w:val="001E47B7"/>
    <w:rsid w:val="001E4AF2"/>
    <w:rsid w:val="001E4D07"/>
    <w:rsid w:val="001E5081"/>
    <w:rsid w:val="001E55C9"/>
    <w:rsid w:val="001E5A18"/>
    <w:rsid w:val="001E5C28"/>
    <w:rsid w:val="001E633D"/>
    <w:rsid w:val="001E644B"/>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6DAB"/>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1F9F"/>
    <w:rsid w:val="002121F6"/>
    <w:rsid w:val="002124A2"/>
    <w:rsid w:val="0021290C"/>
    <w:rsid w:val="0021332D"/>
    <w:rsid w:val="0021397E"/>
    <w:rsid w:val="00213BF4"/>
    <w:rsid w:val="00213C66"/>
    <w:rsid w:val="00214168"/>
    <w:rsid w:val="00214419"/>
    <w:rsid w:val="00215C24"/>
    <w:rsid w:val="00215E73"/>
    <w:rsid w:val="00215E8A"/>
    <w:rsid w:val="00215E94"/>
    <w:rsid w:val="00215EF9"/>
    <w:rsid w:val="0021614C"/>
    <w:rsid w:val="00216305"/>
    <w:rsid w:val="00216913"/>
    <w:rsid w:val="0021692E"/>
    <w:rsid w:val="00216940"/>
    <w:rsid w:val="00216F09"/>
    <w:rsid w:val="00217482"/>
    <w:rsid w:val="00217BB8"/>
    <w:rsid w:val="002210A7"/>
    <w:rsid w:val="00221244"/>
    <w:rsid w:val="0022127E"/>
    <w:rsid w:val="002213EE"/>
    <w:rsid w:val="00221BFB"/>
    <w:rsid w:val="00221E5A"/>
    <w:rsid w:val="00221F1F"/>
    <w:rsid w:val="00223283"/>
    <w:rsid w:val="002234DF"/>
    <w:rsid w:val="00223631"/>
    <w:rsid w:val="00223C3A"/>
    <w:rsid w:val="00224499"/>
    <w:rsid w:val="00224B3B"/>
    <w:rsid w:val="00224BAF"/>
    <w:rsid w:val="00224BCB"/>
    <w:rsid w:val="00224BCD"/>
    <w:rsid w:val="00225207"/>
    <w:rsid w:val="00225222"/>
    <w:rsid w:val="0022565C"/>
    <w:rsid w:val="00225B78"/>
    <w:rsid w:val="00225D62"/>
    <w:rsid w:val="00225EFD"/>
    <w:rsid w:val="00225FDA"/>
    <w:rsid w:val="0022630A"/>
    <w:rsid w:val="00226CDE"/>
    <w:rsid w:val="00227030"/>
    <w:rsid w:val="00227203"/>
    <w:rsid w:val="0022742E"/>
    <w:rsid w:val="00227458"/>
    <w:rsid w:val="00227524"/>
    <w:rsid w:val="00227613"/>
    <w:rsid w:val="002278E4"/>
    <w:rsid w:val="002279A0"/>
    <w:rsid w:val="00230144"/>
    <w:rsid w:val="002303E5"/>
    <w:rsid w:val="00230604"/>
    <w:rsid w:val="0023064B"/>
    <w:rsid w:val="00230AB0"/>
    <w:rsid w:val="00230C1A"/>
    <w:rsid w:val="00230C43"/>
    <w:rsid w:val="0023118C"/>
    <w:rsid w:val="00231204"/>
    <w:rsid w:val="00231304"/>
    <w:rsid w:val="00231467"/>
    <w:rsid w:val="00231503"/>
    <w:rsid w:val="0023153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607"/>
    <w:rsid w:val="00236931"/>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2997"/>
    <w:rsid w:val="002434F4"/>
    <w:rsid w:val="0024368E"/>
    <w:rsid w:val="002436DC"/>
    <w:rsid w:val="00243EE1"/>
    <w:rsid w:val="00243F0C"/>
    <w:rsid w:val="00244428"/>
    <w:rsid w:val="002446EB"/>
    <w:rsid w:val="00244A93"/>
    <w:rsid w:val="00244DBC"/>
    <w:rsid w:val="00244E4A"/>
    <w:rsid w:val="0024524D"/>
    <w:rsid w:val="002452F5"/>
    <w:rsid w:val="002456CA"/>
    <w:rsid w:val="002457F6"/>
    <w:rsid w:val="00245885"/>
    <w:rsid w:val="002459A9"/>
    <w:rsid w:val="00245E72"/>
    <w:rsid w:val="0024616D"/>
    <w:rsid w:val="002463DB"/>
    <w:rsid w:val="00246796"/>
    <w:rsid w:val="002467B6"/>
    <w:rsid w:val="00246F18"/>
    <w:rsid w:val="00247A68"/>
    <w:rsid w:val="00247C21"/>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C1B"/>
    <w:rsid w:val="00257E8E"/>
    <w:rsid w:val="002600B3"/>
    <w:rsid w:val="00260166"/>
    <w:rsid w:val="002602C9"/>
    <w:rsid w:val="00260CBC"/>
    <w:rsid w:val="002610A0"/>
    <w:rsid w:val="002612DF"/>
    <w:rsid w:val="002612E5"/>
    <w:rsid w:val="00261434"/>
    <w:rsid w:val="00261A8B"/>
    <w:rsid w:val="00261B30"/>
    <w:rsid w:val="00261C6E"/>
    <w:rsid w:val="00261EA2"/>
    <w:rsid w:val="00261ECA"/>
    <w:rsid w:val="00262101"/>
    <w:rsid w:val="002623F9"/>
    <w:rsid w:val="002629BE"/>
    <w:rsid w:val="0026314D"/>
    <w:rsid w:val="00263157"/>
    <w:rsid w:val="002632AA"/>
    <w:rsid w:val="00264217"/>
    <w:rsid w:val="0026474C"/>
    <w:rsid w:val="00264885"/>
    <w:rsid w:val="00264B8D"/>
    <w:rsid w:val="00264E25"/>
    <w:rsid w:val="00264F12"/>
    <w:rsid w:val="00265064"/>
    <w:rsid w:val="002651BE"/>
    <w:rsid w:val="0026557B"/>
    <w:rsid w:val="0026563B"/>
    <w:rsid w:val="002658BF"/>
    <w:rsid w:val="00265AE8"/>
    <w:rsid w:val="00265EE3"/>
    <w:rsid w:val="00266288"/>
    <w:rsid w:val="00266387"/>
    <w:rsid w:val="0026677E"/>
    <w:rsid w:val="00266975"/>
    <w:rsid w:val="00266B89"/>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6A9"/>
    <w:rsid w:val="00284CBD"/>
    <w:rsid w:val="0028514A"/>
    <w:rsid w:val="002851F3"/>
    <w:rsid w:val="002856E3"/>
    <w:rsid w:val="00285AB4"/>
    <w:rsid w:val="00285C4A"/>
    <w:rsid w:val="00285D1A"/>
    <w:rsid w:val="0028619B"/>
    <w:rsid w:val="002863DC"/>
    <w:rsid w:val="002867A3"/>
    <w:rsid w:val="00286976"/>
    <w:rsid w:val="00287551"/>
    <w:rsid w:val="00287A05"/>
    <w:rsid w:val="00287F57"/>
    <w:rsid w:val="002900B7"/>
    <w:rsid w:val="00290142"/>
    <w:rsid w:val="002903BF"/>
    <w:rsid w:val="00290E79"/>
    <w:rsid w:val="00290F35"/>
    <w:rsid w:val="00291475"/>
    <w:rsid w:val="00291F8D"/>
    <w:rsid w:val="0029211B"/>
    <w:rsid w:val="00292254"/>
    <w:rsid w:val="00292387"/>
    <w:rsid w:val="00292662"/>
    <w:rsid w:val="00292B2F"/>
    <w:rsid w:val="00292C38"/>
    <w:rsid w:val="002931FD"/>
    <w:rsid w:val="0029399C"/>
    <w:rsid w:val="00294325"/>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788"/>
    <w:rsid w:val="002A0DD6"/>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5346"/>
    <w:rsid w:val="002A5660"/>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14"/>
    <w:rsid w:val="002B1574"/>
    <w:rsid w:val="002B198E"/>
    <w:rsid w:val="002B208E"/>
    <w:rsid w:val="002B20A4"/>
    <w:rsid w:val="002B227D"/>
    <w:rsid w:val="002B287F"/>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30E7"/>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6F91"/>
    <w:rsid w:val="002C756E"/>
    <w:rsid w:val="002C77C4"/>
    <w:rsid w:val="002C77CE"/>
    <w:rsid w:val="002C7965"/>
    <w:rsid w:val="002C7BD4"/>
    <w:rsid w:val="002C7C40"/>
    <w:rsid w:val="002C7ED0"/>
    <w:rsid w:val="002C7EE3"/>
    <w:rsid w:val="002D0436"/>
    <w:rsid w:val="002D06C4"/>
    <w:rsid w:val="002D0721"/>
    <w:rsid w:val="002D074E"/>
    <w:rsid w:val="002D0935"/>
    <w:rsid w:val="002D0CE4"/>
    <w:rsid w:val="002D1829"/>
    <w:rsid w:val="002D1F00"/>
    <w:rsid w:val="002D1FFD"/>
    <w:rsid w:val="002D20A7"/>
    <w:rsid w:val="002D2270"/>
    <w:rsid w:val="002D2435"/>
    <w:rsid w:val="002D2465"/>
    <w:rsid w:val="002D2763"/>
    <w:rsid w:val="002D302C"/>
    <w:rsid w:val="002D3453"/>
    <w:rsid w:val="002D34AB"/>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79F"/>
    <w:rsid w:val="002E7A83"/>
    <w:rsid w:val="002E7E5F"/>
    <w:rsid w:val="002E7EAE"/>
    <w:rsid w:val="002E7FA6"/>
    <w:rsid w:val="002F0021"/>
    <w:rsid w:val="002F035A"/>
    <w:rsid w:val="002F0374"/>
    <w:rsid w:val="002F085C"/>
    <w:rsid w:val="002F0EFF"/>
    <w:rsid w:val="002F1292"/>
    <w:rsid w:val="002F14F1"/>
    <w:rsid w:val="002F1584"/>
    <w:rsid w:val="002F1621"/>
    <w:rsid w:val="002F17DB"/>
    <w:rsid w:val="002F1938"/>
    <w:rsid w:val="002F1AC8"/>
    <w:rsid w:val="002F1C38"/>
    <w:rsid w:val="002F2481"/>
    <w:rsid w:val="002F25A7"/>
    <w:rsid w:val="002F25BA"/>
    <w:rsid w:val="002F2D7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DF3"/>
    <w:rsid w:val="002F7FC9"/>
    <w:rsid w:val="00300380"/>
    <w:rsid w:val="00300DD2"/>
    <w:rsid w:val="00301046"/>
    <w:rsid w:val="003019C5"/>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5E9"/>
    <w:rsid w:val="00306E14"/>
    <w:rsid w:val="00306F21"/>
    <w:rsid w:val="003072FD"/>
    <w:rsid w:val="00307398"/>
    <w:rsid w:val="00307611"/>
    <w:rsid w:val="00307912"/>
    <w:rsid w:val="003079A2"/>
    <w:rsid w:val="00310379"/>
    <w:rsid w:val="003103EA"/>
    <w:rsid w:val="003104CF"/>
    <w:rsid w:val="00310B0F"/>
    <w:rsid w:val="00310B44"/>
    <w:rsid w:val="00310D9E"/>
    <w:rsid w:val="00310DAD"/>
    <w:rsid w:val="00310E8E"/>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9DA"/>
    <w:rsid w:val="00317B20"/>
    <w:rsid w:val="00317C89"/>
    <w:rsid w:val="00317CA5"/>
    <w:rsid w:val="00317D03"/>
    <w:rsid w:val="00320E84"/>
    <w:rsid w:val="003211B4"/>
    <w:rsid w:val="00321594"/>
    <w:rsid w:val="00321E23"/>
    <w:rsid w:val="0032285F"/>
    <w:rsid w:val="00322BB6"/>
    <w:rsid w:val="00323BBF"/>
    <w:rsid w:val="00323CB2"/>
    <w:rsid w:val="00323F20"/>
    <w:rsid w:val="00324589"/>
    <w:rsid w:val="0032467B"/>
    <w:rsid w:val="003247C3"/>
    <w:rsid w:val="00324F8F"/>
    <w:rsid w:val="00325310"/>
    <w:rsid w:val="00325415"/>
    <w:rsid w:val="00325558"/>
    <w:rsid w:val="00325A37"/>
    <w:rsid w:val="00325D2C"/>
    <w:rsid w:val="00325F5E"/>
    <w:rsid w:val="003262B5"/>
    <w:rsid w:val="00326854"/>
    <w:rsid w:val="003270FB"/>
    <w:rsid w:val="00327175"/>
    <w:rsid w:val="003272ED"/>
    <w:rsid w:val="00327742"/>
    <w:rsid w:val="003277C2"/>
    <w:rsid w:val="00327D89"/>
    <w:rsid w:val="00327FA6"/>
    <w:rsid w:val="00330646"/>
    <w:rsid w:val="0033086C"/>
    <w:rsid w:val="00330CF5"/>
    <w:rsid w:val="00331883"/>
    <w:rsid w:val="00332131"/>
    <w:rsid w:val="003325EE"/>
    <w:rsid w:val="00332C5E"/>
    <w:rsid w:val="003331F7"/>
    <w:rsid w:val="003334DB"/>
    <w:rsid w:val="00333656"/>
    <w:rsid w:val="00333F2E"/>
    <w:rsid w:val="0033408E"/>
    <w:rsid w:val="00334186"/>
    <w:rsid w:val="00334A36"/>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6C7"/>
    <w:rsid w:val="00346AA6"/>
    <w:rsid w:val="00346FD7"/>
    <w:rsid w:val="0034792B"/>
    <w:rsid w:val="00347C35"/>
    <w:rsid w:val="00347F16"/>
    <w:rsid w:val="0035014D"/>
    <w:rsid w:val="003502EF"/>
    <w:rsid w:val="00350453"/>
    <w:rsid w:val="00350B7C"/>
    <w:rsid w:val="00350BC6"/>
    <w:rsid w:val="003511E5"/>
    <w:rsid w:val="00351E96"/>
    <w:rsid w:val="00351F3A"/>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15E"/>
    <w:rsid w:val="0036159E"/>
    <w:rsid w:val="00361841"/>
    <w:rsid w:val="00361AC6"/>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5015"/>
    <w:rsid w:val="00365124"/>
    <w:rsid w:val="0036537C"/>
    <w:rsid w:val="003654FE"/>
    <w:rsid w:val="0036562D"/>
    <w:rsid w:val="00365995"/>
    <w:rsid w:val="00366064"/>
    <w:rsid w:val="0036625A"/>
    <w:rsid w:val="00366AFB"/>
    <w:rsid w:val="00366BDE"/>
    <w:rsid w:val="00366CC2"/>
    <w:rsid w:val="003671DB"/>
    <w:rsid w:val="003674D6"/>
    <w:rsid w:val="0036751E"/>
    <w:rsid w:val="00367DE0"/>
    <w:rsid w:val="00370241"/>
    <w:rsid w:val="0037028D"/>
    <w:rsid w:val="00370656"/>
    <w:rsid w:val="00370753"/>
    <w:rsid w:val="00370B66"/>
    <w:rsid w:val="00370F21"/>
    <w:rsid w:val="003710C0"/>
    <w:rsid w:val="0037154B"/>
    <w:rsid w:val="0037158C"/>
    <w:rsid w:val="003718E7"/>
    <w:rsid w:val="00371925"/>
    <w:rsid w:val="00371B0C"/>
    <w:rsid w:val="00371D2C"/>
    <w:rsid w:val="00372474"/>
    <w:rsid w:val="003724F6"/>
    <w:rsid w:val="00372B5E"/>
    <w:rsid w:val="00372EFF"/>
    <w:rsid w:val="00373A72"/>
    <w:rsid w:val="00373ADB"/>
    <w:rsid w:val="00373D40"/>
    <w:rsid w:val="00373E6C"/>
    <w:rsid w:val="00374392"/>
    <w:rsid w:val="003747E4"/>
    <w:rsid w:val="00374966"/>
    <w:rsid w:val="00374B5C"/>
    <w:rsid w:val="00374E95"/>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691"/>
    <w:rsid w:val="003807D8"/>
    <w:rsid w:val="00380AFB"/>
    <w:rsid w:val="00380B16"/>
    <w:rsid w:val="00380BBC"/>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7044"/>
    <w:rsid w:val="003875B7"/>
    <w:rsid w:val="003878BD"/>
    <w:rsid w:val="003879B0"/>
    <w:rsid w:val="00387A20"/>
    <w:rsid w:val="00387E29"/>
    <w:rsid w:val="00390113"/>
    <w:rsid w:val="00390CF2"/>
    <w:rsid w:val="003913D3"/>
    <w:rsid w:val="00391656"/>
    <w:rsid w:val="00391BF2"/>
    <w:rsid w:val="00391D89"/>
    <w:rsid w:val="00391F36"/>
    <w:rsid w:val="003932D3"/>
    <w:rsid w:val="003935DE"/>
    <w:rsid w:val="00393CD7"/>
    <w:rsid w:val="00393D31"/>
    <w:rsid w:val="00393D56"/>
    <w:rsid w:val="00393DFE"/>
    <w:rsid w:val="00393FB3"/>
    <w:rsid w:val="00394026"/>
    <w:rsid w:val="00394848"/>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1AB"/>
    <w:rsid w:val="003A0251"/>
    <w:rsid w:val="003A04EF"/>
    <w:rsid w:val="003A05DE"/>
    <w:rsid w:val="003A06F8"/>
    <w:rsid w:val="003A0829"/>
    <w:rsid w:val="003A08CF"/>
    <w:rsid w:val="003A0C12"/>
    <w:rsid w:val="003A0FE5"/>
    <w:rsid w:val="003A10ED"/>
    <w:rsid w:val="003A17D0"/>
    <w:rsid w:val="003A1A7F"/>
    <w:rsid w:val="003A1CEC"/>
    <w:rsid w:val="003A1DA8"/>
    <w:rsid w:val="003A1F5F"/>
    <w:rsid w:val="003A217B"/>
    <w:rsid w:val="003A2266"/>
    <w:rsid w:val="003A23FB"/>
    <w:rsid w:val="003A24BC"/>
    <w:rsid w:val="003A276F"/>
    <w:rsid w:val="003A2880"/>
    <w:rsid w:val="003A2A0E"/>
    <w:rsid w:val="003A2BA8"/>
    <w:rsid w:val="003A2DBC"/>
    <w:rsid w:val="003A33E7"/>
    <w:rsid w:val="003A3615"/>
    <w:rsid w:val="003A3850"/>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5270"/>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44F"/>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2B8"/>
    <w:rsid w:val="003D1824"/>
    <w:rsid w:val="003D18AD"/>
    <w:rsid w:val="003D1C10"/>
    <w:rsid w:val="003D1F28"/>
    <w:rsid w:val="003D21D6"/>
    <w:rsid w:val="003D2265"/>
    <w:rsid w:val="003D26C9"/>
    <w:rsid w:val="003D2E9D"/>
    <w:rsid w:val="003D2F09"/>
    <w:rsid w:val="003D3675"/>
    <w:rsid w:val="003D38D5"/>
    <w:rsid w:val="003D3D4C"/>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865"/>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4AB"/>
    <w:rsid w:val="003E6953"/>
    <w:rsid w:val="003E6D78"/>
    <w:rsid w:val="003E6ED5"/>
    <w:rsid w:val="003E713F"/>
    <w:rsid w:val="003E72F0"/>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713"/>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8F9"/>
    <w:rsid w:val="00400A81"/>
    <w:rsid w:val="00400B6A"/>
    <w:rsid w:val="00400E85"/>
    <w:rsid w:val="00400FA3"/>
    <w:rsid w:val="00400FD7"/>
    <w:rsid w:val="00401078"/>
    <w:rsid w:val="00401698"/>
    <w:rsid w:val="0040198E"/>
    <w:rsid w:val="00402213"/>
    <w:rsid w:val="0040245F"/>
    <w:rsid w:val="0040269B"/>
    <w:rsid w:val="004028A5"/>
    <w:rsid w:val="004039A8"/>
    <w:rsid w:val="00403A99"/>
    <w:rsid w:val="00403DF8"/>
    <w:rsid w:val="00404DD7"/>
    <w:rsid w:val="00405130"/>
    <w:rsid w:val="00405495"/>
    <w:rsid w:val="00405B80"/>
    <w:rsid w:val="00405EE0"/>
    <w:rsid w:val="00405FD8"/>
    <w:rsid w:val="00406014"/>
    <w:rsid w:val="004060AD"/>
    <w:rsid w:val="0040621F"/>
    <w:rsid w:val="004065CE"/>
    <w:rsid w:val="004068DB"/>
    <w:rsid w:val="00406C69"/>
    <w:rsid w:val="00406E25"/>
    <w:rsid w:val="004075AB"/>
    <w:rsid w:val="00407BE8"/>
    <w:rsid w:val="00407E06"/>
    <w:rsid w:val="00410531"/>
    <w:rsid w:val="00410689"/>
    <w:rsid w:val="00410C20"/>
    <w:rsid w:val="00411091"/>
    <w:rsid w:val="004112FB"/>
    <w:rsid w:val="00411534"/>
    <w:rsid w:val="00411920"/>
    <w:rsid w:val="00411C2B"/>
    <w:rsid w:val="00411C38"/>
    <w:rsid w:val="00412444"/>
    <w:rsid w:val="004130B1"/>
    <w:rsid w:val="004130DC"/>
    <w:rsid w:val="004131A4"/>
    <w:rsid w:val="00413418"/>
    <w:rsid w:val="00413A13"/>
    <w:rsid w:val="00413D24"/>
    <w:rsid w:val="00413DCF"/>
    <w:rsid w:val="00413DF9"/>
    <w:rsid w:val="00414713"/>
    <w:rsid w:val="0041484D"/>
    <w:rsid w:val="004148CB"/>
    <w:rsid w:val="00414A36"/>
    <w:rsid w:val="004155DB"/>
    <w:rsid w:val="00415CE2"/>
    <w:rsid w:val="00415D34"/>
    <w:rsid w:val="0041614D"/>
    <w:rsid w:val="0041622E"/>
    <w:rsid w:val="004165FF"/>
    <w:rsid w:val="004168A3"/>
    <w:rsid w:val="00416A28"/>
    <w:rsid w:val="004178DA"/>
    <w:rsid w:val="00420141"/>
    <w:rsid w:val="00420300"/>
    <w:rsid w:val="00420668"/>
    <w:rsid w:val="004209FD"/>
    <w:rsid w:val="00420BAA"/>
    <w:rsid w:val="00420C0A"/>
    <w:rsid w:val="00420C9F"/>
    <w:rsid w:val="004216C7"/>
    <w:rsid w:val="00421A81"/>
    <w:rsid w:val="004221FC"/>
    <w:rsid w:val="004227CA"/>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6E2"/>
    <w:rsid w:val="00433D34"/>
    <w:rsid w:val="004354DD"/>
    <w:rsid w:val="0043552A"/>
    <w:rsid w:val="004360DE"/>
    <w:rsid w:val="00436693"/>
    <w:rsid w:val="004369CB"/>
    <w:rsid w:val="00436E0F"/>
    <w:rsid w:val="0043708C"/>
    <w:rsid w:val="004370CD"/>
    <w:rsid w:val="00437470"/>
    <w:rsid w:val="00437E63"/>
    <w:rsid w:val="004401A4"/>
    <w:rsid w:val="004404AC"/>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D3"/>
    <w:rsid w:val="00443936"/>
    <w:rsid w:val="00443B03"/>
    <w:rsid w:val="00443C89"/>
    <w:rsid w:val="00443F13"/>
    <w:rsid w:val="0044428E"/>
    <w:rsid w:val="00444422"/>
    <w:rsid w:val="004445C8"/>
    <w:rsid w:val="0044493A"/>
    <w:rsid w:val="00444C0C"/>
    <w:rsid w:val="00444FFB"/>
    <w:rsid w:val="0044547B"/>
    <w:rsid w:val="00445A11"/>
    <w:rsid w:val="00445BEA"/>
    <w:rsid w:val="0044602A"/>
    <w:rsid w:val="00446098"/>
    <w:rsid w:val="00446701"/>
    <w:rsid w:val="0044712E"/>
    <w:rsid w:val="004471A3"/>
    <w:rsid w:val="00447472"/>
    <w:rsid w:val="004474AF"/>
    <w:rsid w:val="00447587"/>
    <w:rsid w:val="00447621"/>
    <w:rsid w:val="00447723"/>
    <w:rsid w:val="004479A9"/>
    <w:rsid w:val="00447ADE"/>
    <w:rsid w:val="00447E60"/>
    <w:rsid w:val="0045025C"/>
    <w:rsid w:val="004502B5"/>
    <w:rsid w:val="0045085A"/>
    <w:rsid w:val="00450E36"/>
    <w:rsid w:val="004511FF"/>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2B6"/>
    <w:rsid w:val="00455631"/>
    <w:rsid w:val="004558F6"/>
    <w:rsid w:val="00455E61"/>
    <w:rsid w:val="00456142"/>
    <w:rsid w:val="0045635F"/>
    <w:rsid w:val="00456417"/>
    <w:rsid w:val="0045647C"/>
    <w:rsid w:val="004564AE"/>
    <w:rsid w:val="0045659A"/>
    <w:rsid w:val="00456666"/>
    <w:rsid w:val="004567D6"/>
    <w:rsid w:val="00456CFD"/>
    <w:rsid w:val="00456D1A"/>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25F"/>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6F5"/>
    <w:rsid w:val="00467DB0"/>
    <w:rsid w:val="00467DF0"/>
    <w:rsid w:val="00470074"/>
    <w:rsid w:val="0047061C"/>
    <w:rsid w:val="00470752"/>
    <w:rsid w:val="00470FCF"/>
    <w:rsid w:val="004711EC"/>
    <w:rsid w:val="004715D1"/>
    <w:rsid w:val="004717B3"/>
    <w:rsid w:val="00471C3B"/>
    <w:rsid w:val="0047214D"/>
    <w:rsid w:val="00472211"/>
    <w:rsid w:val="004729D3"/>
    <w:rsid w:val="00472D42"/>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5EBA"/>
    <w:rsid w:val="0047633D"/>
    <w:rsid w:val="00476E60"/>
    <w:rsid w:val="00476E6E"/>
    <w:rsid w:val="00477629"/>
    <w:rsid w:val="004776A6"/>
    <w:rsid w:val="004803E5"/>
    <w:rsid w:val="004804E1"/>
    <w:rsid w:val="00480718"/>
    <w:rsid w:val="00480B3B"/>
    <w:rsid w:val="00480CE4"/>
    <w:rsid w:val="00481215"/>
    <w:rsid w:val="004815DE"/>
    <w:rsid w:val="004817F5"/>
    <w:rsid w:val="0048193F"/>
    <w:rsid w:val="00481F81"/>
    <w:rsid w:val="00482312"/>
    <w:rsid w:val="00482480"/>
    <w:rsid w:val="00482A54"/>
    <w:rsid w:val="00482E7C"/>
    <w:rsid w:val="00482FBD"/>
    <w:rsid w:val="00483509"/>
    <w:rsid w:val="0048355E"/>
    <w:rsid w:val="004837FA"/>
    <w:rsid w:val="00483A12"/>
    <w:rsid w:val="004843C4"/>
    <w:rsid w:val="00484E1D"/>
    <w:rsid w:val="00484F7B"/>
    <w:rsid w:val="00485983"/>
    <w:rsid w:val="00485C4E"/>
    <w:rsid w:val="00485D4B"/>
    <w:rsid w:val="00485E70"/>
    <w:rsid w:val="00485FD7"/>
    <w:rsid w:val="004861A8"/>
    <w:rsid w:val="00486489"/>
    <w:rsid w:val="004864A7"/>
    <w:rsid w:val="004864B8"/>
    <w:rsid w:val="004865AE"/>
    <w:rsid w:val="00486912"/>
    <w:rsid w:val="00486A18"/>
    <w:rsid w:val="0048720C"/>
    <w:rsid w:val="0048738F"/>
    <w:rsid w:val="00487394"/>
    <w:rsid w:val="004879CC"/>
    <w:rsid w:val="00487E13"/>
    <w:rsid w:val="00490082"/>
    <w:rsid w:val="004909B6"/>
    <w:rsid w:val="00490B93"/>
    <w:rsid w:val="00491A50"/>
    <w:rsid w:val="00491BA4"/>
    <w:rsid w:val="00491E9B"/>
    <w:rsid w:val="004924BB"/>
    <w:rsid w:val="0049261C"/>
    <w:rsid w:val="00492995"/>
    <w:rsid w:val="00492C1E"/>
    <w:rsid w:val="00492F5E"/>
    <w:rsid w:val="00494294"/>
    <w:rsid w:val="0049438C"/>
    <w:rsid w:val="004944CA"/>
    <w:rsid w:val="0049491A"/>
    <w:rsid w:val="004949E1"/>
    <w:rsid w:val="00494DE6"/>
    <w:rsid w:val="00494F73"/>
    <w:rsid w:val="00495225"/>
    <w:rsid w:val="004958DF"/>
    <w:rsid w:val="00495AEC"/>
    <w:rsid w:val="00495C95"/>
    <w:rsid w:val="00496755"/>
    <w:rsid w:val="00496845"/>
    <w:rsid w:val="00496B55"/>
    <w:rsid w:val="00496C82"/>
    <w:rsid w:val="00496DEC"/>
    <w:rsid w:val="00496DFB"/>
    <w:rsid w:val="00496E16"/>
    <w:rsid w:val="00497059"/>
    <w:rsid w:val="004973BE"/>
    <w:rsid w:val="00497569"/>
    <w:rsid w:val="00497887"/>
    <w:rsid w:val="00497F88"/>
    <w:rsid w:val="004A020F"/>
    <w:rsid w:val="004A0B90"/>
    <w:rsid w:val="004A0EC3"/>
    <w:rsid w:val="004A0F28"/>
    <w:rsid w:val="004A1536"/>
    <w:rsid w:val="004A15AE"/>
    <w:rsid w:val="004A1BFC"/>
    <w:rsid w:val="004A28E1"/>
    <w:rsid w:val="004A2930"/>
    <w:rsid w:val="004A31F7"/>
    <w:rsid w:val="004A346C"/>
    <w:rsid w:val="004A352C"/>
    <w:rsid w:val="004A3655"/>
    <w:rsid w:val="004A3C4A"/>
    <w:rsid w:val="004A3E8E"/>
    <w:rsid w:val="004A40AB"/>
    <w:rsid w:val="004A4437"/>
    <w:rsid w:val="004A4673"/>
    <w:rsid w:val="004A4962"/>
    <w:rsid w:val="004A4E9A"/>
    <w:rsid w:val="004A536A"/>
    <w:rsid w:val="004A58E7"/>
    <w:rsid w:val="004A59F8"/>
    <w:rsid w:val="004A5C7C"/>
    <w:rsid w:val="004A5D09"/>
    <w:rsid w:val="004A5D49"/>
    <w:rsid w:val="004A6670"/>
    <w:rsid w:val="004A71B0"/>
    <w:rsid w:val="004A7206"/>
    <w:rsid w:val="004A760D"/>
    <w:rsid w:val="004A76DE"/>
    <w:rsid w:val="004A76EE"/>
    <w:rsid w:val="004B0132"/>
    <w:rsid w:val="004B0930"/>
    <w:rsid w:val="004B0D5F"/>
    <w:rsid w:val="004B165F"/>
    <w:rsid w:val="004B18E3"/>
    <w:rsid w:val="004B1D0E"/>
    <w:rsid w:val="004B2137"/>
    <w:rsid w:val="004B2523"/>
    <w:rsid w:val="004B278A"/>
    <w:rsid w:val="004B2814"/>
    <w:rsid w:val="004B29F4"/>
    <w:rsid w:val="004B2DF6"/>
    <w:rsid w:val="004B332D"/>
    <w:rsid w:val="004B3379"/>
    <w:rsid w:val="004B3812"/>
    <w:rsid w:val="004B3954"/>
    <w:rsid w:val="004B3C5C"/>
    <w:rsid w:val="004B3CE7"/>
    <w:rsid w:val="004B3E02"/>
    <w:rsid w:val="004B3F8E"/>
    <w:rsid w:val="004B4557"/>
    <w:rsid w:val="004B5078"/>
    <w:rsid w:val="004B5177"/>
    <w:rsid w:val="004B54A9"/>
    <w:rsid w:val="004B54F3"/>
    <w:rsid w:val="004B593E"/>
    <w:rsid w:val="004B5C13"/>
    <w:rsid w:val="004B5F1F"/>
    <w:rsid w:val="004B6155"/>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3582"/>
    <w:rsid w:val="004C38C4"/>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D7E4E"/>
    <w:rsid w:val="004E0223"/>
    <w:rsid w:val="004E025D"/>
    <w:rsid w:val="004E027C"/>
    <w:rsid w:val="004E03FF"/>
    <w:rsid w:val="004E057B"/>
    <w:rsid w:val="004E17FA"/>
    <w:rsid w:val="004E194E"/>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465"/>
    <w:rsid w:val="004E54CE"/>
    <w:rsid w:val="004E5637"/>
    <w:rsid w:val="004E5686"/>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1D"/>
    <w:rsid w:val="004F5128"/>
    <w:rsid w:val="004F576F"/>
    <w:rsid w:val="004F5853"/>
    <w:rsid w:val="004F5858"/>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2082"/>
    <w:rsid w:val="005021B0"/>
    <w:rsid w:val="00502B5E"/>
    <w:rsid w:val="00502D8E"/>
    <w:rsid w:val="00503156"/>
    <w:rsid w:val="005031AC"/>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600"/>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6C0"/>
    <w:rsid w:val="00525A06"/>
    <w:rsid w:val="00525B68"/>
    <w:rsid w:val="00526401"/>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04"/>
    <w:rsid w:val="0053465F"/>
    <w:rsid w:val="0053476B"/>
    <w:rsid w:val="00534817"/>
    <w:rsid w:val="005349F9"/>
    <w:rsid w:val="00534D72"/>
    <w:rsid w:val="00534E44"/>
    <w:rsid w:val="00534E5C"/>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34"/>
    <w:rsid w:val="00540941"/>
    <w:rsid w:val="00540B43"/>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B9C"/>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261"/>
    <w:rsid w:val="005578B8"/>
    <w:rsid w:val="00557BB7"/>
    <w:rsid w:val="00557C49"/>
    <w:rsid w:val="00557F6C"/>
    <w:rsid w:val="005608EE"/>
    <w:rsid w:val="0056094A"/>
    <w:rsid w:val="00560C70"/>
    <w:rsid w:val="00560F98"/>
    <w:rsid w:val="005611F8"/>
    <w:rsid w:val="005614A3"/>
    <w:rsid w:val="0056184F"/>
    <w:rsid w:val="005619BE"/>
    <w:rsid w:val="00561B5B"/>
    <w:rsid w:val="00562385"/>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38C"/>
    <w:rsid w:val="0056558B"/>
    <w:rsid w:val="005655C2"/>
    <w:rsid w:val="005655DB"/>
    <w:rsid w:val="00565684"/>
    <w:rsid w:val="005658F1"/>
    <w:rsid w:val="005659DE"/>
    <w:rsid w:val="00565A8C"/>
    <w:rsid w:val="00566337"/>
    <w:rsid w:val="00566615"/>
    <w:rsid w:val="00566CBF"/>
    <w:rsid w:val="00566FC6"/>
    <w:rsid w:val="0056720D"/>
    <w:rsid w:val="005677B0"/>
    <w:rsid w:val="005679A9"/>
    <w:rsid w:val="005701B4"/>
    <w:rsid w:val="0057028F"/>
    <w:rsid w:val="005710B2"/>
    <w:rsid w:val="005712BB"/>
    <w:rsid w:val="00572139"/>
    <w:rsid w:val="00572216"/>
    <w:rsid w:val="005724A1"/>
    <w:rsid w:val="0057283C"/>
    <w:rsid w:val="00572917"/>
    <w:rsid w:val="00572D29"/>
    <w:rsid w:val="005732DB"/>
    <w:rsid w:val="00573C33"/>
    <w:rsid w:val="005741A2"/>
    <w:rsid w:val="005743D7"/>
    <w:rsid w:val="005744BF"/>
    <w:rsid w:val="00574550"/>
    <w:rsid w:val="00574DDD"/>
    <w:rsid w:val="00574F44"/>
    <w:rsid w:val="005751FA"/>
    <w:rsid w:val="005752EF"/>
    <w:rsid w:val="005754C8"/>
    <w:rsid w:val="00575992"/>
    <w:rsid w:val="005759C4"/>
    <w:rsid w:val="00575B7B"/>
    <w:rsid w:val="00575E1C"/>
    <w:rsid w:val="005762C0"/>
    <w:rsid w:val="00576C57"/>
    <w:rsid w:val="00576D12"/>
    <w:rsid w:val="00576F73"/>
    <w:rsid w:val="005775D7"/>
    <w:rsid w:val="00577B7D"/>
    <w:rsid w:val="00577DED"/>
    <w:rsid w:val="00580551"/>
    <w:rsid w:val="00580A72"/>
    <w:rsid w:val="00580DFB"/>
    <w:rsid w:val="00580EEB"/>
    <w:rsid w:val="00580FEC"/>
    <w:rsid w:val="00581017"/>
    <w:rsid w:val="00581260"/>
    <w:rsid w:val="0058165C"/>
    <w:rsid w:val="00581E23"/>
    <w:rsid w:val="005821F2"/>
    <w:rsid w:val="00582A70"/>
    <w:rsid w:val="00582D7C"/>
    <w:rsid w:val="00582DF5"/>
    <w:rsid w:val="005830C5"/>
    <w:rsid w:val="005830CD"/>
    <w:rsid w:val="005835C9"/>
    <w:rsid w:val="00583814"/>
    <w:rsid w:val="005839CC"/>
    <w:rsid w:val="00583BE8"/>
    <w:rsid w:val="00583CC0"/>
    <w:rsid w:val="0058439C"/>
    <w:rsid w:val="005844E7"/>
    <w:rsid w:val="00584776"/>
    <w:rsid w:val="0058553C"/>
    <w:rsid w:val="005856AE"/>
    <w:rsid w:val="00585761"/>
    <w:rsid w:val="00585C59"/>
    <w:rsid w:val="00585F03"/>
    <w:rsid w:val="00586190"/>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DFB"/>
    <w:rsid w:val="00593ED8"/>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4D28"/>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B6A"/>
    <w:rsid w:val="005B0DF5"/>
    <w:rsid w:val="005B176B"/>
    <w:rsid w:val="005B1887"/>
    <w:rsid w:val="005B1A6E"/>
    <w:rsid w:val="005B2868"/>
    <w:rsid w:val="005B2F9B"/>
    <w:rsid w:val="005B3090"/>
    <w:rsid w:val="005B34DD"/>
    <w:rsid w:val="005B40F3"/>
    <w:rsid w:val="005B453F"/>
    <w:rsid w:val="005B459C"/>
    <w:rsid w:val="005B4760"/>
    <w:rsid w:val="005B5912"/>
    <w:rsid w:val="005B5915"/>
    <w:rsid w:val="005B5C20"/>
    <w:rsid w:val="005B5C71"/>
    <w:rsid w:val="005B5CAE"/>
    <w:rsid w:val="005B5FCF"/>
    <w:rsid w:val="005B636F"/>
    <w:rsid w:val="005B6EB6"/>
    <w:rsid w:val="005B72AD"/>
    <w:rsid w:val="005B75F2"/>
    <w:rsid w:val="005B75F8"/>
    <w:rsid w:val="005B79D1"/>
    <w:rsid w:val="005B7A33"/>
    <w:rsid w:val="005C0244"/>
    <w:rsid w:val="005C07A7"/>
    <w:rsid w:val="005C1093"/>
    <w:rsid w:val="005C13E2"/>
    <w:rsid w:val="005C1535"/>
    <w:rsid w:val="005C200F"/>
    <w:rsid w:val="005C21BD"/>
    <w:rsid w:val="005C2478"/>
    <w:rsid w:val="005C2C4E"/>
    <w:rsid w:val="005C2F39"/>
    <w:rsid w:val="005C3527"/>
    <w:rsid w:val="005C3854"/>
    <w:rsid w:val="005C3DEF"/>
    <w:rsid w:val="005C3F84"/>
    <w:rsid w:val="005C454E"/>
    <w:rsid w:val="005C4691"/>
    <w:rsid w:val="005C46C3"/>
    <w:rsid w:val="005C4BA4"/>
    <w:rsid w:val="005C5064"/>
    <w:rsid w:val="005C5106"/>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770"/>
    <w:rsid w:val="005D0C53"/>
    <w:rsid w:val="005D0D1D"/>
    <w:rsid w:val="005D0FD7"/>
    <w:rsid w:val="005D1471"/>
    <w:rsid w:val="005D1580"/>
    <w:rsid w:val="005D1F39"/>
    <w:rsid w:val="005D2091"/>
    <w:rsid w:val="005D2313"/>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5637"/>
    <w:rsid w:val="005D6159"/>
    <w:rsid w:val="005D62AF"/>
    <w:rsid w:val="005D63DF"/>
    <w:rsid w:val="005D675A"/>
    <w:rsid w:val="005D697C"/>
    <w:rsid w:val="005D7440"/>
    <w:rsid w:val="005D79D1"/>
    <w:rsid w:val="005D7B5F"/>
    <w:rsid w:val="005D7C67"/>
    <w:rsid w:val="005D7F4D"/>
    <w:rsid w:val="005E0218"/>
    <w:rsid w:val="005E0303"/>
    <w:rsid w:val="005E086F"/>
    <w:rsid w:val="005E0D2A"/>
    <w:rsid w:val="005E0EC8"/>
    <w:rsid w:val="005E0F4A"/>
    <w:rsid w:val="005E0F78"/>
    <w:rsid w:val="005E0FB2"/>
    <w:rsid w:val="005E1357"/>
    <w:rsid w:val="005E1BA5"/>
    <w:rsid w:val="005E1D0D"/>
    <w:rsid w:val="005E1E56"/>
    <w:rsid w:val="005E2233"/>
    <w:rsid w:val="005E2747"/>
    <w:rsid w:val="005E2BC7"/>
    <w:rsid w:val="005E34AA"/>
    <w:rsid w:val="005E3F9B"/>
    <w:rsid w:val="005E3FF7"/>
    <w:rsid w:val="005E4109"/>
    <w:rsid w:val="005E4537"/>
    <w:rsid w:val="005E46D4"/>
    <w:rsid w:val="005E4811"/>
    <w:rsid w:val="005E4834"/>
    <w:rsid w:val="005E5582"/>
    <w:rsid w:val="005E5612"/>
    <w:rsid w:val="005E5A98"/>
    <w:rsid w:val="005E5D7D"/>
    <w:rsid w:val="005E668F"/>
    <w:rsid w:val="005E6853"/>
    <w:rsid w:val="005E6D2C"/>
    <w:rsid w:val="005E7324"/>
    <w:rsid w:val="005E795D"/>
    <w:rsid w:val="005F0006"/>
    <w:rsid w:val="005F0027"/>
    <w:rsid w:val="005F076A"/>
    <w:rsid w:val="005F08D5"/>
    <w:rsid w:val="005F0AE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87D"/>
    <w:rsid w:val="005F721D"/>
    <w:rsid w:val="005F799A"/>
    <w:rsid w:val="005F79E9"/>
    <w:rsid w:val="005F7CFC"/>
    <w:rsid w:val="005F7FB4"/>
    <w:rsid w:val="00600137"/>
    <w:rsid w:val="006007B8"/>
    <w:rsid w:val="00600B95"/>
    <w:rsid w:val="00600DD5"/>
    <w:rsid w:val="00600E18"/>
    <w:rsid w:val="00601248"/>
    <w:rsid w:val="006014D7"/>
    <w:rsid w:val="00601822"/>
    <w:rsid w:val="00601E0E"/>
    <w:rsid w:val="00601F43"/>
    <w:rsid w:val="0060200E"/>
    <w:rsid w:val="006021E9"/>
    <w:rsid w:val="006026A7"/>
    <w:rsid w:val="00602A22"/>
    <w:rsid w:val="00602F06"/>
    <w:rsid w:val="0060325B"/>
    <w:rsid w:val="006036F8"/>
    <w:rsid w:val="006038CE"/>
    <w:rsid w:val="00603E80"/>
    <w:rsid w:val="006046DE"/>
    <w:rsid w:val="006057AB"/>
    <w:rsid w:val="00606509"/>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13A"/>
    <w:rsid w:val="00614333"/>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E"/>
    <w:rsid w:val="006243AF"/>
    <w:rsid w:val="00624465"/>
    <w:rsid w:val="0062452D"/>
    <w:rsid w:val="006252F3"/>
    <w:rsid w:val="00625BC0"/>
    <w:rsid w:val="00626395"/>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1B"/>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80E"/>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CB9"/>
    <w:rsid w:val="00654D62"/>
    <w:rsid w:val="00654DFD"/>
    <w:rsid w:val="006553A0"/>
    <w:rsid w:val="0065546E"/>
    <w:rsid w:val="0065575A"/>
    <w:rsid w:val="00655A5B"/>
    <w:rsid w:val="00656805"/>
    <w:rsid w:val="00656F36"/>
    <w:rsid w:val="00656F4B"/>
    <w:rsid w:val="0065712A"/>
    <w:rsid w:val="0065724E"/>
    <w:rsid w:val="00657409"/>
    <w:rsid w:val="006574C0"/>
    <w:rsid w:val="006575BF"/>
    <w:rsid w:val="00657E3F"/>
    <w:rsid w:val="00660249"/>
    <w:rsid w:val="006604E9"/>
    <w:rsid w:val="0066094D"/>
    <w:rsid w:val="00660B3B"/>
    <w:rsid w:val="00660DDB"/>
    <w:rsid w:val="00660EE4"/>
    <w:rsid w:val="00662153"/>
    <w:rsid w:val="00662241"/>
    <w:rsid w:val="00662473"/>
    <w:rsid w:val="006624AD"/>
    <w:rsid w:val="00662940"/>
    <w:rsid w:val="00662E4C"/>
    <w:rsid w:val="006635CE"/>
    <w:rsid w:val="00663E71"/>
    <w:rsid w:val="0066440E"/>
    <w:rsid w:val="006646F7"/>
    <w:rsid w:val="00664DF4"/>
    <w:rsid w:val="00664F78"/>
    <w:rsid w:val="0066550C"/>
    <w:rsid w:val="006656C1"/>
    <w:rsid w:val="00665705"/>
    <w:rsid w:val="00665A86"/>
    <w:rsid w:val="00665CF6"/>
    <w:rsid w:val="00666520"/>
    <w:rsid w:val="0066662E"/>
    <w:rsid w:val="00666A1C"/>
    <w:rsid w:val="00666DA4"/>
    <w:rsid w:val="00667232"/>
    <w:rsid w:val="00667475"/>
    <w:rsid w:val="00667585"/>
    <w:rsid w:val="00667711"/>
    <w:rsid w:val="00667A1B"/>
    <w:rsid w:val="00667F53"/>
    <w:rsid w:val="006706BD"/>
    <w:rsid w:val="006707B6"/>
    <w:rsid w:val="00671041"/>
    <w:rsid w:val="006712EC"/>
    <w:rsid w:val="006715D6"/>
    <w:rsid w:val="006718C7"/>
    <w:rsid w:val="00671C4C"/>
    <w:rsid w:val="00672D73"/>
    <w:rsid w:val="00672D8F"/>
    <w:rsid w:val="006733FE"/>
    <w:rsid w:val="0067340E"/>
    <w:rsid w:val="00673430"/>
    <w:rsid w:val="006735D4"/>
    <w:rsid w:val="0067385B"/>
    <w:rsid w:val="006738BC"/>
    <w:rsid w:val="00673BED"/>
    <w:rsid w:val="00673CB2"/>
    <w:rsid w:val="00673CFE"/>
    <w:rsid w:val="006746B7"/>
    <w:rsid w:val="00674808"/>
    <w:rsid w:val="006749B5"/>
    <w:rsid w:val="00674E9C"/>
    <w:rsid w:val="00674FA3"/>
    <w:rsid w:val="0067544C"/>
    <w:rsid w:val="00676B2E"/>
    <w:rsid w:val="00676F12"/>
    <w:rsid w:val="00676F41"/>
    <w:rsid w:val="00677085"/>
    <w:rsid w:val="0067745A"/>
    <w:rsid w:val="006777F8"/>
    <w:rsid w:val="006779ED"/>
    <w:rsid w:val="00677B52"/>
    <w:rsid w:val="00677EBA"/>
    <w:rsid w:val="00677F3F"/>
    <w:rsid w:val="00680382"/>
    <w:rsid w:val="00680B51"/>
    <w:rsid w:val="00680C8A"/>
    <w:rsid w:val="00680EB5"/>
    <w:rsid w:val="0068103A"/>
    <w:rsid w:val="006811AE"/>
    <w:rsid w:val="00681236"/>
    <w:rsid w:val="006818DC"/>
    <w:rsid w:val="00681CB7"/>
    <w:rsid w:val="00682389"/>
    <w:rsid w:val="006823ED"/>
    <w:rsid w:val="006826F6"/>
    <w:rsid w:val="0068377A"/>
    <w:rsid w:val="006837EA"/>
    <w:rsid w:val="006838B3"/>
    <w:rsid w:val="00683D36"/>
    <w:rsid w:val="00683F5C"/>
    <w:rsid w:val="0068404B"/>
    <w:rsid w:val="0068428B"/>
    <w:rsid w:val="0068461E"/>
    <w:rsid w:val="00684949"/>
    <w:rsid w:val="00684C3A"/>
    <w:rsid w:val="00684FF9"/>
    <w:rsid w:val="0068569C"/>
    <w:rsid w:val="0068592E"/>
    <w:rsid w:val="00685C62"/>
    <w:rsid w:val="0068603F"/>
    <w:rsid w:val="006861A8"/>
    <w:rsid w:val="006868EB"/>
    <w:rsid w:val="00686DEC"/>
    <w:rsid w:val="00687166"/>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5F79"/>
    <w:rsid w:val="006A6032"/>
    <w:rsid w:val="006A6205"/>
    <w:rsid w:val="006A6BB0"/>
    <w:rsid w:val="006A6CE6"/>
    <w:rsid w:val="006A6DF6"/>
    <w:rsid w:val="006A6E01"/>
    <w:rsid w:val="006A6E88"/>
    <w:rsid w:val="006A6EC0"/>
    <w:rsid w:val="006A7824"/>
    <w:rsid w:val="006A78AF"/>
    <w:rsid w:val="006B0171"/>
    <w:rsid w:val="006B04E5"/>
    <w:rsid w:val="006B0B00"/>
    <w:rsid w:val="006B0DE8"/>
    <w:rsid w:val="006B1007"/>
    <w:rsid w:val="006B10BF"/>
    <w:rsid w:val="006B1193"/>
    <w:rsid w:val="006B17E1"/>
    <w:rsid w:val="006B1FD3"/>
    <w:rsid w:val="006B2AC3"/>
    <w:rsid w:val="006B3213"/>
    <w:rsid w:val="006B374F"/>
    <w:rsid w:val="006B3D76"/>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62B"/>
    <w:rsid w:val="006C09B4"/>
    <w:rsid w:val="006C0D81"/>
    <w:rsid w:val="006C0EAB"/>
    <w:rsid w:val="006C1079"/>
    <w:rsid w:val="006C2DB7"/>
    <w:rsid w:val="006C2FAC"/>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2C"/>
    <w:rsid w:val="006C7164"/>
    <w:rsid w:val="006C71DD"/>
    <w:rsid w:val="006C74E4"/>
    <w:rsid w:val="006D040F"/>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65F"/>
    <w:rsid w:val="006D6AEA"/>
    <w:rsid w:val="006D6B25"/>
    <w:rsid w:val="006D6DC6"/>
    <w:rsid w:val="006D74B9"/>
    <w:rsid w:val="006D7B92"/>
    <w:rsid w:val="006D7EA7"/>
    <w:rsid w:val="006D7F77"/>
    <w:rsid w:val="006E0408"/>
    <w:rsid w:val="006E0607"/>
    <w:rsid w:val="006E0C7C"/>
    <w:rsid w:val="006E0D68"/>
    <w:rsid w:val="006E0F5D"/>
    <w:rsid w:val="006E1136"/>
    <w:rsid w:val="006E12B0"/>
    <w:rsid w:val="006E184C"/>
    <w:rsid w:val="006E1A83"/>
    <w:rsid w:val="006E1C40"/>
    <w:rsid w:val="006E1DC7"/>
    <w:rsid w:val="006E1F42"/>
    <w:rsid w:val="006E22A5"/>
    <w:rsid w:val="006E22F3"/>
    <w:rsid w:val="006E251D"/>
    <w:rsid w:val="006E2526"/>
    <w:rsid w:val="006E25DC"/>
    <w:rsid w:val="006E2D5E"/>
    <w:rsid w:val="006E2E92"/>
    <w:rsid w:val="006E2FA6"/>
    <w:rsid w:val="006E3190"/>
    <w:rsid w:val="006E3431"/>
    <w:rsid w:val="006E36DF"/>
    <w:rsid w:val="006E448D"/>
    <w:rsid w:val="006E4DE4"/>
    <w:rsid w:val="006E5956"/>
    <w:rsid w:val="006E59F3"/>
    <w:rsid w:val="006E5C0F"/>
    <w:rsid w:val="006E5EB2"/>
    <w:rsid w:val="006E6188"/>
    <w:rsid w:val="006E69C0"/>
    <w:rsid w:val="006E738E"/>
    <w:rsid w:val="006E7D33"/>
    <w:rsid w:val="006F00D7"/>
    <w:rsid w:val="006F0132"/>
    <w:rsid w:val="006F0AFD"/>
    <w:rsid w:val="006F1378"/>
    <w:rsid w:val="006F13B3"/>
    <w:rsid w:val="006F1488"/>
    <w:rsid w:val="006F18F2"/>
    <w:rsid w:val="006F2033"/>
    <w:rsid w:val="006F2064"/>
    <w:rsid w:val="006F2254"/>
    <w:rsid w:val="006F2403"/>
    <w:rsid w:val="006F257B"/>
    <w:rsid w:val="006F28D5"/>
    <w:rsid w:val="006F2E0D"/>
    <w:rsid w:val="006F3074"/>
    <w:rsid w:val="006F30CE"/>
    <w:rsid w:val="006F35CD"/>
    <w:rsid w:val="006F3B6C"/>
    <w:rsid w:val="006F3E03"/>
    <w:rsid w:val="006F45CC"/>
    <w:rsid w:val="006F46A8"/>
    <w:rsid w:val="006F4758"/>
    <w:rsid w:val="006F4894"/>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C08"/>
    <w:rsid w:val="00700D7D"/>
    <w:rsid w:val="00701A18"/>
    <w:rsid w:val="00701A6C"/>
    <w:rsid w:val="00702014"/>
    <w:rsid w:val="0070204A"/>
    <w:rsid w:val="00702139"/>
    <w:rsid w:val="00702390"/>
    <w:rsid w:val="007025A0"/>
    <w:rsid w:val="0070265A"/>
    <w:rsid w:val="007027DD"/>
    <w:rsid w:val="0070293F"/>
    <w:rsid w:val="00702C81"/>
    <w:rsid w:val="007032CD"/>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B4"/>
    <w:rsid w:val="0072106E"/>
    <w:rsid w:val="007211EB"/>
    <w:rsid w:val="0072146F"/>
    <w:rsid w:val="00721E62"/>
    <w:rsid w:val="00722867"/>
    <w:rsid w:val="0072293C"/>
    <w:rsid w:val="00722A89"/>
    <w:rsid w:val="007238F5"/>
    <w:rsid w:val="0072393A"/>
    <w:rsid w:val="007239D4"/>
    <w:rsid w:val="00723F15"/>
    <w:rsid w:val="00723F3B"/>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04"/>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1FD5"/>
    <w:rsid w:val="007427CF"/>
    <w:rsid w:val="00742EBC"/>
    <w:rsid w:val="00743B12"/>
    <w:rsid w:val="00743B27"/>
    <w:rsid w:val="00743DA0"/>
    <w:rsid w:val="00743E9C"/>
    <w:rsid w:val="0074442C"/>
    <w:rsid w:val="0074461F"/>
    <w:rsid w:val="007446AA"/>
    <w:rsid w:val="00744C33"/>
    <w:rsid w:val="00744CEE"/>
    <w:rsid w:val="00744E76"/>
    <w:rsid w:val="00745083"/>
    <w:rsid w:val="00745573"/>
    <w:rsid w:val="007457CF"/>
    <w:rsid w:val="00745BA3"/>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2D"/>
    <w:rsid w:val="00755EA8"/>
    <w:rsid w:val="00756296"/>
    <w:rsid w:val="007562E6"/>
    <w:rsid w:val="0075693F"/>
    <w:rsid w:val="00756D16"/>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650C"/>
    <w:rsid w:val="00766A57"/>
    <w:rsid w:val="00767097"/>
    <w:rsid w:val="00767130"/>
    <w:rsid w:val="00767BC9"/>
    <w:rsid w:val="007703A5"/>
    <w:rsid w:val="007707B4"/>
    <w:rsid w:val="007709C0"/>
    <w:rsid w:val="00770A3B"/>
    <w:rsid w:val="00770B73"/>
    <w:rsid w:val="00770CAF"/>
    <w:rsid w:val="00770F44"/>
    <w:rsid w:val="00771033"/>
    <w:rsid w:val="007712F3"/>
    <w:rsid w:val="007714EC"/>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72B"/>
    <w:rsid w:val="00775A18"/>
    <w:rsid w:val="00775C99"/>
    <w:rsid w:val="00775D36"/>
    <w:rsid w:val="00776035"/>
    <w:rsid w:val="007766E7"/>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542"/>
    <w:rsid w:val="00782B64"/>
    <w:rsid w:val="00782B65"/>
    <w:rsid w:val="00782BD6"/>
    <w:rsid w:val="00782EC2"/>
    <w:rsid w:val="00783112"/>
    <w:rsid w:val="0078350A"/>
    <w:rsid w:val="00783751"/>
    <w:rsid w:val="007837DC"/>
    <w:rsid w:val="00783AAA"/>
    <w:rsid w:val="00784033"/>
    <w:rsid w:val="00784185"/>
    <w:rsid w:val="0078421B"/>
    <w:rsid w:val="007849CF"/>
    <w:rsid w:val="00784BFB"/>
    <w:rsid w:val="00784D03"/>
    <w:rsid w:val="00785081"/>
    <w:rsid w:val="00785185"/>
    <w:rsid w:val="0078533B"/>
    <w:rsid w:val="007858A8"/>
    <w:rsid w:val="00785CDE"/>
    <w:rsid w:val="00785EDE"/>
    <w:rsid w:val="00785EE8"/>
    <w:rsid w:val="00785F3C"/>
    <w:rsid w:val="007866FA"/>
    <w:rsid w:val="00786C6E"/>
    <w:rsid w:val="007879FF"/>
    <w:rsid w:val="00787B22"/>
    <w:rsid w:val="00787B40"/>
    <w:rsid w:val="00787C3D"/>
    <w:rsid w:val="0079108B"/>
    <w:rsid w:val="00791242"/>
    <w:rsid w:val="00791A1C"/>
    <w:rsid w:val="00791C8C"/>
    <w:rsid w:val="00792C9F"/>
    <w:rsid w:val="0079350D"/>
    <w:rsid w:val="00794064"/>
    <w:rsid w:val="007940EA"/>
    <w:rsid w:val="0079422D"/>
    <w:rsid w:val="007942DA"/>
    <w:rsid w:val="00794BD6"/>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1C0"/>
    <w:rsid w:val="007A22B6"/>
    <w:rsid w:val="007A29BC"/>
    <w:rsid w:val="007A29D9"/>
    <w:rsid w:val="007A2B5C"/>
    <w:rsid w:val="007A2C0D"/>
    <w:rsid w:val="007A2D42"/>
    <w:rsid w:val="007A2F15"/>
    <w:rsid w:val="007A2F38"/>
    <w:rsid w:val="007A2FDB"/>
    <w:rsid w:val="007A34C7"/>
    <w:rsid w:val="007A387F"/>
    <w:rsid w:val="007A3E83"/>
    <w:rsid w:val="007A412A"/>
    <w:rsid w:val="007A46F8"/>
    <w:rsid w:val="007A497D"/>
    <w:rsid w:val="007A4B94"/>
    <w:rsid w:val="007A4D41"/>
    <w:rsid w:val="007A4D55"/>
    <w:rsid w:val="007A4D7B"/>
    <w:rsid w:val="007A4DB6"/>
    <w:rsid w:val="007A4DD0"/>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4D4"/>
    <w:rsid w:val="007C351F"/>
    <w:rsid w:val="007C353B"/>
    <w:rsid w:val="007C38BA"/>
    <w:rsid w:val="007C3AC0"/>
    <w:rsid w:val="007C3E3C"/>
    <w:rsid w:val="007C4278"/>
    <w:rsid w:val="007C42F1"/>
    <w:rsid w:val="007C44E5"/>
    <w:rsid w:val="007C49E0"/>
    <w:rsid w:val="007C598E"/>
    <w:rsid w:val="007C5BFA"/>
    <w:rsid w:val="007C6146"/>
    <w:rsid w:val="007C61D1"/>
    <w:rsid w:val="007C62A6"/>
    <w:rsid w:val="007C67E9"/>
    <w:rsid w:val="007C6C47"/>
    <w:rsid w:val="007C6D6B"/>
    <w:rsid w:val="007C7343"/>
    <w:rsid w:val="007C74F1"/>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BA8"/>
    <w:rsid w:val="007E0C84"/>
    <w:rsid w:val="007E1434"/>
    <w:rsid w:val="007E1485"/>
    <w:rsid w:val="007E174A"/>
    <w:rsid w:val="007E19ED"/>
    <w:rsid w:val="007E1BE6"/>
    <w:rsid w:val="007E263A"/>
    <w:rsid w:val="007E2701"/>
    <w:rsid w:val="007E2724"/>
    <w:rsid w:val="007E2B0A"/>
    <w:rsid w:val="007E2EA0"/>
    <w:rsid w:val="007E32F1"/>
    <w:rsid w:val="007E3A65"/>
    <w:rsid w:val="007E4B93"/>
    <w:rsid w:val="007E4BEB"/>
    <w:rsid w:val="007E4CCD"/>
    <w:rsid w:val="007E5197"/>
    <w:rsid w:val="007E556B"/>
    <w:rsid w:val="007E587D"/>
    <w:rsid w:val="007E5A68"/>
    <w:rsid w:val="007E5A98"/>
    <w:rsid w:val="007E63B2"/>
    <w:rsid w:val="007E686B"/>
    <w:rsid w:val="007E71C3"/>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5B46"/>
    <w:rsid w:val="007F6086"/>
    <w:rsid w:val="007F6112"/>
    <w:rsid w:val="007F61E7"/>
    <w:rsid w:val="007F6B36"/>
    <w:rsid w:val="007F6B6A"/>
    <w:rsid w:val="007F7035"/>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352"/>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171BE"/>
    <w:rsid w:val="00820039"/>
    <w:rsid w:val="0082057C"/>
    <w:rsid w:val="00820906"/>
    <w:rsid w:val="00820D6A"/>
    <w:rsid w:val="00820EC0"/>
    <w:rsid w:val="0082120F"/>
    <w:rsid w:val="0082136E"/>
    <w:rsid w:val="00821398"/>
    <w:rsid w:val="00821442"/>
    <w:rsid w:val="00821509"/>
    <w:rsid w:val="008215CA"/>
    <w:rsid w:val="00821F3E"/>
    <w:rsid w:val="00821F7D"/>
    <w:rsid w:val="008221B7"/>
    <w:rsid w:val="00822902"/>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1A0"/>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7F5"/>
    <w:rsid w:val="008368B3"/>
    <w:rsid w:val="00836FB7"/>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5C6C"/>
    <w:rsid w:val="008464A3"/>
    <w:rsid w:val="0084665B"/>
    <w:rsid w:val="00846F0C"/>
    <w:rsid w:val="0084713B"/>
    <w:rsid w:val="00847376"/>
    <w:rsid w:val="00847D25"/>
    <w:rsid w:val="00847E08"/>
    <w:rsid w:val="00850222"/>
    <w:rsid w:val="00850692"/>
    <w:rsid w:val="008509E4"/>
    <w:rsid w:val="00851000"/>
    <w:rsid w:val="0085116B"/>
    <w:rsid w:val="00851E0A"/>
    <w:rsid w:val="00852A21"/>
    <w:rsid w:val="00852F3C"/>
    <w:rsid w:val="0085375E"/>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2BD7"/>
    <w:rsid w:val="008630E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243"/>
    <w:rsid w:val="008703A1"/>
    <w:rsid w:val="00870E8A"/>
    <w:rsid w:val="00871484"/>
    <w:rsid w:val="008716D0"/>
    <w:rsid w:val="00871FB4"/>
    <w:rsid w:val="008722C6"/>
    <w:rsid w:val="008725D7"/>
    <w:rsid w:val="00872CF4"/>
    <w:rsid w:val="00872F71"/>
    <w:rsid w:val="008734ED"/>
    <w:rsid w:val="00873585"/>
    <w:rsid w:val="00873690"/>
    <w:rsid w:val="00873E4F"/>
    <w:rsid w:val="00873E76"/>
    <w:rsid w:val="008743E0"/>
    <w:rsid w:val="008745FD"/>
    <w:rsid w:val="0087491B"/>
    <w:rsid w:val="0087546D"/>
    <w:rsid w:val="0087553B"/>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0DF7"/>
    <w:rsid w:val="00881298"/>
    <w:rsid w:val="00881A63"/>
    <w:rsid w:val="00881E29"/>
    <w:rsid w:val="00882262"/>
    <w:rsid w:val="0088240E"/>
    <w:rsid w:val="0088242F"/>
    <w:rsid w:val="0088245B"/>
    <w:rsid w:val="008825B6"/>
    <w:rsid w:val="00882803"/>
    <w:rsid w:val="00882AE2"/>
    <w:rsid w:val="00882C28"/>
    <w:rsid w:val="0088370F"/>
    <w:rsid w:val="00883D4F"/>
    <w:rsid w:val="00884126"/>
    <w:rsid w:val="00884383"/>
    <w:rsid w:val="008856F9"/>
    <w:rsid w:val="00885C77"/>
    <w:rsid w:val="00887637"/>
    <w:rsid w:val="00887801"/>
    <w:rsid w:val="00887BA7"/>
    <w:rsid w:val="00890426"/>
    <w:rsid w:val="008905A5"/>
    <w:rsid w:val="00890671"/>
    <w:rsid w:val="00890814"/>
    <w:rsid w:val="00890A8C"/>
    <w:rsid w:val="008911E3"/>
    <w:rsid w:val="00891729"/>
    <w:rsid w:val="00891B28"/>
    <w:rsid w:val="00891FDC"/>
    <w:rsid w:val="008925C5"/>
    <w:rsid w:val="0089276C"/>
    <w:rsid w:val="008933E9"/>
    <w:rsid w:val="008933F9"/>
    <w:rsid w:val="00893601"/>
    <w:rsid w:val="008936FE"/>
    <w:rsid w:val="00893790"/>
    <w:rsid w:val="0089385F"/>
    <w:rsid w:val="00893CAB"/>
    <w:rsid w:val="00893E16"/>
    <w:rsid w:val="00893E9F"/>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5BF"/>
    <w:rsid w:val="008A3667"/>
    <w:rsid w:val="008A3740"/>
    <w:rsid w:val="008A3988"/>
    <w:rsid w:val="008A42EB"/>
    <w:rsid w:val="008A4309"/>
    <w:rsid w:val="008A481B"/>
    <w:rsid w:val="008A4B4A"/>
    <w:rsid w:val="008A4D0A"/>
    <w:rsid w:val="008A4ECE"/>
    <w:rsid w:val="008A5166"/>
    <w:rsid w:val="008A5A27"/>
    <w:rsid w:val="008A605B"/>
    <w:rsid w:val="008A621D"/>
    <w:rsid w:val="008A629A"/>
    <w:rsid w:val="008A62F5"/>
    <w:rsid w:val="008A64EB"/>
    <w:rsid w:val="008A6616"/>
    <w:rsid w:val="008A6715"/>
    <w:rsid w:val="008A6BA2"/>
    <w:rsid w:val="008A750C"/>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3D09"/>
    <w:rsid w:val="008B4056"/>
    <w:rsid w:val="008B4954"/>
    <w:rsid w:val="008B5030"/>
    <w:rsid w:val="008B57E6"/>
    <w:rsid w:val="008B596B"/>
    <w:rsid w:val="008B5D4A"/>
    <w:rsid w:val="008B65E3"/>
    <w:rsid w:val="008B6615"/>
    <w:rsid w:val="008B668D"/>
    <w:rsid w:val="008B6812"/>
    <w:rsid w:val="008B6CBA"/>
    <w:rsid w:val="008B78D8"/>
    <w:rsid w:val="008C0387"/>
    <w:rsid w:val="008C03EB"/>
    <w:rsid w:val="008C047A"/>
    <w:rsid w:val="008C0509"/>
    <w:rsid w:val="008C0A69"/>
    <w:rsid w:val="008C0D0E"/>
    <w:rsid w:val="008C0D8C"/>
    <w:rsid w:val="008C0F07"/>
    <w:rsid w:val="008C0F93"/>
    <w:rsid w:val="008C1A0D"/>
    <w:rsid w:val="008C1A63"/>
    <w:rsid w:val="008C1DA5"/>
    <w:rsid w:val="008C1DAF"/>
    <w:rsid w:val="008C2172"/>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020"/>
    <w:rsid w:val="008C52E6"/>
    <w:rsid w:val="008C5B51"/>
    <w:rsid w:val="008C5B83"/>
    <w:rsid w:val="008C5D1F"/>
    <w:rsid w:val="008C62B0"/>
    <w:rsid w:val="008C6E27"/>
    <w:rsid w:val="008C709C"/>
    <w:rsid w:val="008C7F5F"/>
    <w:rsid w:val="008D008C"/>
    <w:rsid w:val="008D02F5"/>
    <w:rsid w:val="008D0416"/>
    <w:rsid w:val="008D0F94"/>
    <w:rsid w:val="008D102D"/>
    <w:rsid w:val="008D196F"/>
    <w:rsid w:val="008D1A64"/>
    <w:rsid w:val="008D1BC6"/>
    <w:rsid w:val="008D1F9A"/>
    <w:rsid w:val="008D271E"/>
    <w:rsid w:val="008D370D"/>
    <w:rsid w:val="008D3801"/>
    <w:rsid w:val="008D4397"/>
    <w:rsid w:val="008D4433"/>
    <w:rsid w:val="008D4717"/>
    <w:rsid w:val="008D49DA"/>
    <w:rsid w:val="008D4AD1"/>
    <w:rsid w:val="008D5275"/>
    <w:rsid w:val="008D5279"/>
    <w:rsid w:val="008D5280"/>
    <w:rsid w:val="008D536D"/>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0F83"/>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BC2"/>
    <w:rsid w:val="008E652E"/>
    <w:rsid w:val="008E6833"/>
    <w:rsid w:val="008E6B5C"/>
    <w:rsid w:val="008E6C0F"/>
    <w:rsid w:val="008E6F1E"/>
    <w:rsid w:val="008E6F5B"/>
    <w:rsid w:val="008E70B3"/>
    <w:rsid w:val="008E7114"/>
    <w:rsid w:val="008E79D9"/>
    <w:rsid w:val="008E7C1A"/>
    <w:rsid w:val="008E7C65"/>
    <w:rsid w:val="008E7DFA"/>
    <w:rsid w:val="008F0D03"/>
    <w:rsid w:val="008F0DD4"/>
    <w:rsid w:val="008F0DFC"/>
    <w:rsid w:val="008F1100"/>
    <w:rsid w:val="008F11C5"/>
    <w:rsid w:val="008F1BC1"/>
    <w:rsid w:val="008F1C63"/>
    <w:rsid w:val="008F2223"/>
    <w:rsid w:val="008F289B"/>
    <w:rsid w:val="008F2C3F"/>
    <w:rsid w:val="008F2DEA"/>
    <w:rsid w:val="008F3062"/>
    <w:rsid w:val="008F36A1"/>
    <w:rsid w:val="008F3CD2"/>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5F1"/>
    <w:rsid w:val="00921784"/>
    <w:rsid w:val="009219EC"/>
    <w:rsid w:val="00921D26"/>
    <w:rsid w:val="00921D93"/>
    <w:rsid w:val="00921EE4"/>
    <w:rsid w:val="00921FC2"/>
    <w:rsid w:val="00922375"/>
    <w:rsid w:val="0092296A"/>
    <w:rsid w:val="00922A37"/>
    <w:rsid w:val="00922DF6"/>
    <w:rsid w:val="00923056"/>
    <w:rsid w:val="0092341B"/>
    <w:rsid w:val="009234B5"/>
    <w:rsid w:val="00923570"/>
    <w:rsid w:val="00923BE1"/>
    <w:rsid w:val="00923CBE"/>
    <w:rsid w:val="00923CC4"/>
    <w:rsid w:val="00924435"/>
    <w:rsid w:val="009245E9"/>
    <w:rsid w:val="00924B0D"/>
    <w:rsid w:val="00924C09"/>
    <w:rsid w:val="00925221"/>
    <w:rsid w:val="009258A7"/>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C0"/>
    <w:rsid w:val="009315ED"/>
    <w:rsid w:val="00931814"/>
    <w:rsid w:val="00931826"/>
    <w:rsid w:val="00931D0C"/>
    <w:rsid w:val="00931E8A"/>
    <w:rsid w:val="0093227C"/>
    <w:rsid w:val="0093228A"/>
    <w:rsid w:val="0093315E"/>
    <w:rsid w:val="00933764"/>
    <w:rsid w:val="00934210"/>
    <w:rsid w:val="00934232"/>
    <w:rsid w:val="0093432F"/>
    <w:rsid w:val="00934682"/>
    <w:rsid w:val="009347AB"/>
    <w:rsid w:val="00934C0A"/>
    <w:rsid w:val="00934C48"/>
    <w:rsid w:val="00934F2C"/>
    <w:rsid w:val="00934FF7"/>
    <w:rsid w:val="009353DB"/>
    <w:rsid w:val="009353F0"/>
    <w:rsid w:val="009353F3"/>
    <w:rsid w:val="00935C81"/>
    <w:rsid w:val="009362CD"/>
    <w:rsid w:val="009366EF"/>
    <w:rsid w:val="009367DA"/>
    <w:rsid w:val="009368E9"/>
    <w:rsid w:val="00936B14"/>
    <w:rsid w:val="009371F0"/>
    <w:rsid w:val="009376EF"/>
    <w:rsid w:val="00937AAB"/>
    <w:rsid w:val="00937FE4"/>
    <w:rsid w:val="0094005E"/>
    <w:rsid w:val="009400F1"/>
    <w:rsid w:val="00940322"/>
    <w:rsid w:val="009407AA"/>
    <w:rsid w:val="00940D38"/>
    <w:rsid w:val="00940DBD"/>
    <w:rsid w:val="0094121F"/>
    <w:rsid w:val="009416E5"/>
    <w:rsid w:val="00941AD9"/>
    <w:rsid w:val="009423B4"/>
    <w:rsid w:val="00942744"/>
    <w:rsid w:val="00942890"/>
    <w:rsid w:val="00942EC2"/>
    <w:rsid w:val="0094315A"/>
    <w:rsid w:val="009434FD"/>
    <w:rsid w:val="0094351E"/>
    <w:rsid w:val="009435B1"/>
    <w:rsid w:val="009438BB"/>
    <w:rsid w:val="009442F3"/>
    <w:rsid w:val="009445C7"/>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5C"/>
    <w:rsid w:val="009519AB"/>
    <w:rsid w:val="00951EE5"/>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01F"/>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3D9"/>
    <w:rsid w:val="00971658"/>
    <w:rsid w:val="00971B1C"/>
    <w:rsid w:val="00971B80"/>
    <w:rsid w:val="00971BD8"/>
    <w:rsid w:val="00971E52"/>
    <w:rsid w:val="009726DE"/>
    <w:rsid w:val="00972A99"/>
    <w:rsid w:val="00972F6B"/>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6076"/>
    <w:rsid w:val="009861F1"/>
    <w:rsid w:val="009862AE"/>
    <w:rsid w:val="0098638D"/>
    <w:rsid w:val="00986762"/>
    <w:rsid w:val="00986894"/>
    <w:rsid w:val="00986F12"/>
    <w:rsid w:val="009871CE"/>
    <w:rsid w:val="009872C0"/>
    <w:rsid w:val="00987475"/>
    <w:rsid w:val="00990196"/>
    <w:rsid w:val="00990ABB"/>
    <w:rsid w:val="00990B4D"/>
    <w:rsid w:val="00991687"/>
    <w:rsid w:val="00991B1F"/>
    <w:rsid w:val="00991BDA"/>
    <w:rsid w:val="00991F86"/>
    <w:rsid w:val="009921C2"/>
    <w:rsid w:val="0099225B"/>
    <w:rsid w:val="00992294"/>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701F"/>
    <w:rsid w:val="0099706A"/>
    <w:rsid w:val="00997106"/>
    <w:rsid w:val="00997297"/>
    <w:rsid w:val="00997B26"/>
    <w:rsid w:val="00997EFD"/>
    <w:rsid w:val="009A011E"/>
    <w:rsid w:val="009A01D5"/>
    <w:rsid w:val="009A04E0"/>
    <w:rsid w:val="009A0623"/>
    <w:rsid w:val="009A0AE9"/>
    <w:rsid w:val="009A0E93"/>
    <w:rsid w:val="009A189C"/>
    <w:rsid w:val="009A18CB"/>
    <w:rsid w:val="009A199D"/>
    <w:rsid w:val="009A2DD1"/>
    <w:rsid w:val="009A3261"/>
    <w:rsid w:val="009A3C29"/>
    <w:rsid w:val="009A3EC6"/>
    <w:rsid w:val="009A407A"/>
    <w:rsid w:val="009A41D4"/>
    <w:rsid w:val="009A461B"/>
    <w:rsid w:val="009A4652"/>
    <w:rsid w:val="009A48D3"/>
    <w:rsid w:val="009A4A3E"/>
    <w:rsid w:val="009A500D"/>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B7E91"/>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C7CB6"/>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759A"/>
    <w:rsid w:val="009D77E0"/>
    <w:rsid w:val="009D7A8F"/>
    <w:rsid w:val="009D7BBB"/>
    <w:rsid w:val="009D7E59"/>
    <w:rsid w:val="009E020E"/>
    <w:rsid w:val="009E0304"/>
    <w:rsid w:val="009E04AB"/>
    <w:rsid w:val="009E0C48"/>
    <w:rsid w:val="009E102B"/>
    <w:rsid w:val="009E105C"/>
    <w:rsid w:val="009E10D6"/>
    <w:rsid w:val="009E1366"/>
    <w:rsid w:val="009E13EB"/>
    <w:rsid w:val="009E1CDC"/>
    <w:rsid w:val="009E26B6"/>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A87"/>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B20"/>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B7"/>
    <w:rsid w:val="009F6FD2"/>
    <w:rsid w:val="009F71DE"/>
    <w:rsid w:val="009F7216"/>
    <w:rsid w:val="009F757C"/>
    <w:rsid w:val="009F7D46"/>
    <w:rsid w:val="009F7D76"/>
    <w:rsid w:val="009F7E99"/>
    <w:rsid w:val="00A00402"/>
    <w:rsid w:val="00A00420"/>
    <w:rsid w:val="00A0050A"/>
    <w:rsid w:val="00A009D9"/>
    <w:rsid w:val="00A01325"/>
    <w:rsid w:val="00A01449"/>
    <w:rsid w:val="00A01944"/>
    <w:rsid w:val="00A01970"/>
    <w:rsid w:val="00A01AC1"/>
    <w:rsid w:val="00A021EE"/>
    <w:rsid w:val="00A023B6"/>
    <w:rsid w:val="00A0244D"/>
    <w:rsid w:val="00A0248C"/>
    <w:rsid w:val="00A02512"/>
    <w:rsid w:val="00A028FD"/>
    <w:rsid w:val="00A02D62"/>
    <w:rsid w:val="00A0306A"/>
    <w:rsid w:val="00A03885"/>
    <w:rsid w:val="00A0388B"/>
    <w:rsid w:val="00A03A0F"/>
    <w:rsid w:val="00A03DAC"/>
    <w:rsid w:val="00A04130"/>
    <w:rsid w:val="00A044FD"/>
    <w:rsid w:val="00A04875"/>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BD0"/>
    <w:rsid w:val="00A10CB7"/>
    <w:rsid w:val="00A10D89"/>
    <w:rsid w:val="00A10F02"/>
    <w:rsid w:val="00A11371"/>
    <w:rsid w:val="00A114FA"/>
    <w:rsid w:val="00A1159A"/>
    <w:rsid w:val="00A1166F"/>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0C11"/>
    <w:rsid w:val="00A32082"/>
    <w:rsid w:val="00A322E9"/>
    <w:rsid w:val="00A3230B"/>
    <w:rsid w:val="00A3277A"/>
    <w:rsid w:val="00A32A72"/>
    <w:rsid w:val="00A334B6"/>
    <w:rsid w:val="00A3351E"/>
    <w:rsid w:val="00A33907"/>
    <w:rsid w:val="00A33E59"/>
    <w:rsid w:val="00A34147"/>
    <w:rsid w:val="00A34354"/>
    <w:rsid w:val="00A34F98"/>
    <w:rsid w:val="00A362A9"/>
    <w:rsid w:val="00A3663A"/>
    <w:rsid w:val="00A367BA"/>
    <w:rsid w:val="00A367FE"/>
    <w:rsid w:val="00A36C29"/>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4E5"/>
    <w:rsid w:val="00A518B3"/>
    <w:rsid w:val="00A51B29"/>
    <w:rsid w:val="00A524DA"/>
    <w:rsid w:val="00A527D4"/>
    <w:rsid w:val="00A5293C"/>
    <w:rsid w:val="00A52AE0"/>
    <w:rsid w:val="00A52B0B"/>
    <w:rsid w:val="00A52B25"/>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C24"/>
    <w:rsid w:val="00A57D1B"/>
    <w:rsid w:val="00A57DC1"/>
    <w:rsid w:val="00A601D0"/>
    <w:rsid w:val="00A60C4D"/>
    <w:rsid w:val="00A61252"/>
    <w:rsid w:val="00A617A2"/>
    <w:rsid w:val="00A61B30"/>
    <w:rsid w:val="00A61BCA"/>
    <w:rsid w:val="00A6219C"/>
    <w:rsid w:val="00A6221F"/>
    <w:rsid w:val="00A62511"/>
    <w:rsid w:val="00A62812"/>
    <w:rsid w:val="00A62A55"/>
    <w:rsid w:val="00A62A79"/>
    <w:rsid w:val="00A63028"/>
    <w:rsid w:val="00A6318C"/>
    <w:rsid w:val="00A6318E"/>
    <w:rsid w:val="00A635B4"/>
    <w:rsid w:val="00A6369D"/>
    <w:rsid w:val="00A63985"/>
    <w:rsid w:val="00A63B3A"/>
    <w:rsid w:val="00A63C90"/>
    <w:rsid w:val="00A63DE5"/>
    <w:rsid w:val="00A642A8"/>
    <w:rsid w:val="00A647F3"/>
    <w:rsid w:val="00A64A41"/>
    <w:rsid w:val="00A64C53"/>
    <w:rsid w:val="00A64D6C"/>
    <w:rsid w:val="00A65132"/>
    <w:rsid w:val="00A65DBE"/>
    <w:rsid w:val="00A660FC"/>
    <w:rsid w:val="00A6666C"/>
    <w:rsid w:val="00A66760"/>
    <w:rsid w:val="00A66ABB"/>
    <w:rsid w:val="00A67024"/>
    <w:rsid w:val="00A701A5"/>
    <w:rsid w:val="00A701B8"/>
    <w:rsid w:val="00A7025A"/>
    <w:rsid w:val="00A70655"/>
    <w:rsid w:val="00A713AA"/>
    <w:rsid w:val="00A7196D"/>
    <w:rsid w:val="00A72055"/>
    <w:rsid w:val="00A72902"/>
    <w:rsid w:val="00A7297A"/>
    <w:rsid w:val="00A72C35"/>
    <w:rsid w:val="00A72E3D"/>
    <w:rsid w:val="00A732FC"/>
    <w:rsid w:val="00A73AF8"/>
    <w:rsid w:val="00A73CBD"/>
    <w:rsid w:val="00A740A9"/>
    <w:rsid w:val="00A7417E"/>
    <w:rsid w:val="00A74596"/>
    <w:rsid w:val="00A745CD"/>
    <w:rsid w:val="00A74A2F"/>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7B1"/>
    <w:rsid w:val="00A80D96"/>
    <w:rsid w:val="00A810CC"/>
    <w:rsid w:val="00A813E1"/>
    <w:rsid w:val="00A81BCA"/>
    <w:rsid w:val="00A8210C"/>
    <w:rsid w:val="00A821AE"/>
    <w:rsid w:val="00A82346"/>
    <w:rsid w:val="00A82436"/>
    <w:rsid w:val="00A825B1"/>
    <w:rsid w:val="00A82DA4"/>
    <w:rsid w:val="00A83A00"/>
    <w:rsid w:val="00A83A67"/>
    <w:rsid w:val="00A83B70"/>
    <w:rsid w:val="00A83CBE"/>
    <w:rsid w:val="00A83EC4"/>
    <w:rsid w:val="00A84007"/>
    <w:rsid w:val="00A846CC"/>
    <w:rsid w:val="00A84E81"/>
    <w:rsid w:val="00A8542C"/>
    <w:rsid w:val="00A856E3"/>
    <w:rsid w:val="00A85D0E"/>
    <w:rsid w:val="00A85D44"/>
    <w:rsid w:val="00A86108"/>
    <w:rsid w:val="00A86DF1"/>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157"/>
    <w:rsid w:val="00A9420A"/>
    <w:rsid w:val="00A94F60"/>
    <w:rsid w:val="00A958B6"/>
    <w:rsid w:val="00A95B60"/>
    <w:rsid w:val="00A95E00"/>
    <w:rsid w:val="00A969C0"/>
    <w:rsid w:val="00A969D3"/>
    <w:rsid w:val="00A96B5F"/>
    <w:rsid w:val="00A96E77"/>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849"/>
    <w:rsid w:val="00AA28AB"/>
    <w:rsid w:val="00AA2985"/>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D7"/>
    <w:rsid w:val="00AB1EF9"/>
    <w:rsid w:val="00AB25F7"/>
    <w:rsid w:val="00AB29A7"/>
    <w:rsid w:val="00AB2AFC"/>
    <w:rsid w:val="00AB2B20"/>
    <w:rsid w:val="00AB2BD3"/>
    <w:rsid w:val="00AB2C6C"/>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89B"/>
    <w:rsid w:val="00AB6954"/>
    <w:rsid w:val="00AB6A5A"/>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3D13"/>
    <w:rsid w:val="00AC411A"/>
    <w:rsid w:val="00AC4425"/>
    <w:rsid w:val="00AC44BA"/>
    <w:rsid w:val="00AC4710"/>
    <w:rsid w:val="00AC48B1"/>
    <w:rsid w:val="00AC4960"/>
    <w:rsid w:val="00AC4CB6"/>
    <w:rsid w:val="00AC52F4"/>
    <w:rsid w:val="00AC59AA"/>
    <w:rsid w:val="00AC5A05"/>
    <w:rsid w:val="00AC60F7"/>
    <w:rsid w:val="00AC6B98"/>
    <w:rsid w:val="00AC6DB4"/>
    <w:rsid w:val="00AC724F"/>
    <w:rsid w:val="00AC79E9"/>
    <w:rsid w:val="00AC7AC5"/>
    <w:rsid w:val="00AD05B3"/>
    <w:rsid w:val="00AD0B29"/>
    <w:rsid w:val="00AD0FDF"/>
    <w:rsid w:val="00AD1549"/>
    <w:rsid w:val="00AD213E"/>
    <w:rsid w:val="00AD304D"/>
    <w:rsid w:val="00AD36F1"/>
    <w:rsid w:val="00AD378E"/>
    <w:rsid w:val="00AD382F"/>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73C5"/>
    <w:rsid w:val="00AE0222"/>
    <w:rsid w:val="00AE0452"/>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48"/>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E7D5E"/>
    <w:rsid w:val="00AF0820"/>
    <w:rsid w:val="00AF0841"/>
    <w:rsid w:val="00AF086F"/>
    <w:rsid w:val="00AF095C"/>
    <w:rsid w:val="00AF148A"/>
    <w:rsid w:val="00AF1E2F"/>
    <w:rsid w:val="00AF264C"/>
    <w:rsid w:val="00AF26A6"/>
    <w:rsid w:val="00AF2964"/>
    <w:rsid w:val="00AF2AD1"/>
    <w:rsid w:val="00AF2C1B"/>
    <w:rsid w:val="00AF313D"/>
    <w:rsid w:val="00AF346A"/>
    <w:rsid w:val="00AF38B7"/>
    <w:rsid w:val="00AF38E1"/>
    <w:rsid w:val="00AF393F"/>
    <w:rsid w:val="00AF4428"/>
    <w:rsid w:val="00AF4809"/>
    <w:rsid w:val="00AF4A2E"/>
    <w:rsid w:val="00AF4B03"/>
    <w:rsid w:val="00AF4B60"/>
    <w:rsid w:val="00AF4DF1"/>
    <w:rsid w:val="00AF4E3D"/>
    <w:rsid w:val="00AF5250"/>
    <w:rsid w:val="00AF53F5"/>
    <w:rsid w:val="00AF5A5C"/>
    <w:rsid w:val="00AF5B5E"/>
    <w:rsid w:val="00AF5DA9"/>
    <w:rsid w:val="00AF5F85"/>
    <w:rsid w:val="00AF68C2"/>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2D7"/>
    <w:rsid w:val="00B07642"/>
    <w:rsid w:val="00B077CD"/>
    <w:rsid w:val="00B10A4E"/>
    <w:rsid w:val="00B10F92"/>
    <w:rsid w:val="00B1124D"/>
    <w:rsid w:val="00B11D20"/>
    <w:rsid w:val="00B124BB"/>
    <w:rsid w:val="00B1277A"/>
    <w:rsid w:val="00B1282C"/>
    <w:rsid w:val="00B130ED"/>
    <w:rsid w:val="00B137E6"/>
    <w:rsid w:val="00B13CEE"/>
    <w:rsid w:val="00B13F81"/>
    <w:rsid w:val="00B14601"/>
    <w:rsid w:val="00B14D54"/>
    <w:rsid w:val="00B14E3D"/>
    <w:rsid w:val="00B15449"/>
    <w:rsid w:val="00B15CA9"/>
    <w:rsid w:val="00B1631F"/>
    <w:rsid w:val="00B1655A"/>
    <w:rsid w:val="00B167F0"/>
    <w:rsid w:val="00B16B78"/>
    <w:rsid w:val="00B170C1"/>
    <w:rsid w:val="00B171FE"/>
    <w:rsid w:val="00B1742E"/>
    <w:rsid w:val="00B17453"/>
    <w:rsid w:val="00B17753"/>
    <w:rsid w:val="00B17DC6"/>
    <w:rsid w:val="00B20747"/>
    <w:rsid w:val="00B20EF1"/>
    <w:rsid w:val="00B20F00"/>
    <w:rsid w:val="00B20F35"/>
    <w:rsid w:val="00B21519"/>
    <w:rsid w:val="00B21BE8"/>
    <w:rsid w:val="00B21D31"/>
    <w:rsid w:val="00B22417"/>
    <w:rsid w:val="00B225E1"/>
    <w:rsid w:val="00B228CC"/>
    <w:rsid w:val="00B22BE9"/>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306EF"/>
    <w:rsid w:val="00B30B9B"/>
    <w:rsid w:val="00B30FBA"/>
    <w:rsid w:val="00B31718"/>
    <w:rsid w:val="00B31AB0"/>
    <w:rsid w:val="00B32222"/>
    <w:rsid w:val="00B32259"/>
    <w:rsid w:val="00B3225E"/>
    <w:rsid w:val="00B32615"/>
    <w:rsid w:val="00B32DDA"/>
    <w:rsid w:val="00B33116"/>
    <w:rsid w:val="00B33815"/>
    <w:rsid w:val="00B339EA"/>
    <w:rsid w:val="00B33D62"/>
    <w:rsid w:val="00B33DEA"/>
    <w:rsid w:val="00B33FAD"/>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833"/>
    <w:rsid w:val="00B40F26"/>
    <w:rsid w:val="00B41062"/>
    <w:rsid w:val="00B412F4"/>
    <w:rsid w:val="00B416D5"/>
    <w:rsid w:val="00B41C5E"/>
    <w:rsid w:val="00B41CC3"/>
    <w:rsid w:val="00B41FCD"/>
    <w:rsid w:val="00B425D1"/>
    <w:rsid w:val="00B42C52"/>
    <w:rsid w:val="00B43D79"/>
    <w:rsid w:val="00B43E8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C5"/>
    <w:rsid w:val="00B51626"/>
    <w:rsid w:val="00B52388"/>
    <w:rsid w:val="00B52B15"/>
    <w:rsid w:val="00B52D36"/>
    <w:rsid w:val="00B53526"/>
    <w:rsid w:val="00B53E1C"/>
    <w:rsid w:val="00B53FB7"/>
    <w:rsid w:val="00B54018"/>
    <w:rsid w:val="00B546D5"/>
    <w:rsid w:val="00B549CD"/>
    <w:rsid w:val="00B54DC2"/>
    <w:rsid w:val="00B55163"/>
    <w:rsid w:val="00B55994"/>
    <w:rsid w:val="00B560A8"/>
    <w:rsid w:val="00B562A1"/>
    <w:rsid w:val="00B56DB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1DED"/>
    <w:rsid w:val="00B620A7"/>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CF6"/>
    <w:rsid w:val="00B67CFF"/>
    <w:rsid w:val="00B702B9"/>
    <w:rsid w:val="00B70F68"/>
    <w:rsid w:val="00B70F83"/>
    <w:rsid w:val="00B71198"/>
    <w:rsid w:val="00B7151D"/>
    <w:rsid w:val="00B716FD"/>
    <w:rsid w:val="00B7199F"/>
    <w:rsid w:val="00B71AB5"/>
    <w:rsid w:val="00B71E30"/>
    <w:rsid w:val="00B71F6B"/>
    <w:rsid w:val="00B7245F"/>
    <w:rsid w:val="00B72F71"/>
    <w:rsid w:val="00B72F79"/>
    <w:rsid w:val="00B7314A"/>
    <w:rsid w:val="00B731EA"/>
    <w:rsid w:val="00B736C4"/>
    <w:rsid w:val="00B73F49"/>
    <w:rsid w:val="00B74901"/>
    <w:rsid w:val="00B749FC"/>
    <w:rsid w:val="00B74A60"/>
    <w:rsid w:val="00B750A4"/>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AB0"/>
    <w:rsid w:val="00B77D7F"/>
    <w:rsid w:val="00B77F03"/>
    <w:rsid w:val="00B77F20"/>
    <w:rsid w:val="00B80009"/>
    <w:rsid w:val="00B800A6"/>
    <w:rsid w:val="00B800D3"/>
    <w:rsid w:val="00B80297"/>
    <w:rsid w:val="00B803E0"/>
    <w:rsid w:val="00B80D01"/>
    <w:rsid w:val="00B811FE"/>
    <w:rsid w:val="00B81FB0"/>
    <w:rsid w:val="00B824D7"/>
    <w:rsid w:val="00B825C3"/>
    <w:rsid w:val="00B826B5"/>
    <w:rsid w:val="00B82A2C"/>
    <w:rsid w:val="00B82F34"/>
    <w:rsid w:val="00B82FC4"/>
    <w:rsid w:val="00B83600"/>
    <w:rsid w:val="00B83BB2"/>
    <w:rsid w:val="00B840E7"/>
    <w:rsid w:val="00B845AF"/>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1D1"/>
    <w:rsid w:val="00B9028E"/>
    <w:rsid w:val="00B90517"/>
    <w:rsid w:val="00B90708"/>
    <w:rsid w:val="00B9074E"/>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287"/>
    <w:rsid w:val="00BA1506"/>
    <w:rsid w:val="00BA2272"/>
    <w:rsid w:val="00BA22A4"/>
    <w:rsid w:val="00BA2420"/>
    <w:rsid w:val="00BA2DE6"/>
    <w:rsid w:val="00BA2F1E"/>
    <w:rsid w:val="00BA2F56"/>
    <w:rsid w:val="00BA30EB"/>
    <w:rsid w:val="00BA33E3"/>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BC2"/>
    <w:rsid w:val="00BB0CCC"/>
    <w:rsid w:val="00BB1335"/>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2EA"/>
    <w:rsid w:val="00BB5360"/>
    <w:rsid w:val="00BB5522"/>
    <w:rsid w:val="00BB57AE"/>
    <w:rsid w:val="00BB5CDA"/>
    <w:rsid w:val="00BB63F6"/>
    <w:rsid w:val="00BB6924"/>
    <w:rsid w:val="00BB6BE9"/>
    <w:rsid w:val="00BB6C03"/>
    <w:rsid w:val="00BB6D5A"/>
    <w:rsid w:val="00BB6FED"/>
    <w:rsid w:val="00BB7644"/>
    <w:rsid w:val="00BB7D83"/>
    <w:rsid w:val="00BB7E14"/>
    <w:rsid w:val="00BC015C"/>
    <w:rsid w:val="00BC03EE"/>
    <w:rsid w:val="00BC0A54"/>
    <w:rsid w:val="00BC0A74"/>
    <w:rsid w:val="00BC0CA0"/>
    <w:rsid w:val="00BC0F7D"/>
    <w:rsid w:val="00BC163A"/>
    <w:rsid w:val="00BC1E1C"/>
    <w:rsid w:val="00BC214E"/>
    <w:rsid w:val="00BC238C"/>
    <w:rsid w:val="00BC29F9"/>
    <w:rsid w:val="00BC30D4"/>
    <w:rsid w:val="00BC318A"/>
    <w:rsid w:val="00BC38DA"/>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478"/>
    <w:rsid w:val="00BD59CB"/>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3B49"/>
    <w:rsid w:val="00BE4094"/>
    <w:rsid w:val="00BE42F1"/>
    <w:rsid w:val="00BE44E1"/>
    <w:rsid w:val="00BE4700"/>
    <w:rsid w:val="00BE6361"/>
    <w:rsid w:val="00BE639C"/>
    <w:rsid w:val="00BE653A"/>
    <w:rsid w:val="00BE6907"/>
    <w:rsid w:val="00BE6B42"/>
    <w:rsid w:val="00BE6D20"/>
    <w:rsid w:val="00BE6F14"/>
    <w:rsid w:val="00BE731D"/>
    <w:rsid w:val="00BE7408"/>
    <w:rsid w:val="00BE7C2E"/>
    <w:rsid w:val="00BE7E70"/>
    <w:rsid w:val="00BF006F"/>
    <w:rsid w:val="00BF007C"/>
    <w:rsid w:val="00BF01EE"/>
    <w:rsid w:val="00BF01F1"/>
    <w:rsid w:val="00BF0369"/>
    <w:rsid w:val="00BF03EB"/>
    <w:rsid w:val="00BF1977"/>
    <w:rsid w:val="00BF1A50"/>
    <w:rsid w:val="00BF1ABA"/>
    <w:rsid w:val="00BF1B12"/>
    <w:rsid w:val="00BF1C27"/>
    <w:rsid w:val="00BF1C99"/>
    <w:rsid w:val="00BF207E"/>
    <w:rsid w:val="00BF20F6"/>
    <w:rsid w:val="00BF22B7"/>
    <w:rsid w:val="00BF3709"/>
    <w:rsid w:val="00BF386D"/>
    <w:rsid w:val="00BF3917"/>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B33"/>
    <w:rsid w:val="00BF6F0E"/>
    <w:rsid w:val="00BF74F2"/>
    <w:rsid w:val="00BF7976"/>
    <w:rsid w:val="00BF7CA8"/>
    <w:rsid w:val="00C0022F"/>
    <w:rsid w:val="00C00276"/>
    <w:rsid w:val="00C004CB"/>
    <w:rsid w:val="00C0074C"/>
    <w:rsid w:val="00C008C5"/>
    <w:rsid w:val="00C00C9C"/>
    <w:rsid w:val="00C00E75"/>
    <w:rsid w:val="00C01149"/>
    <w:rsid w:val="00C0130C"/>
    <w:rsid w:val="00C0162C"/>
    <w:rsid w:val="00C02385"/>
    <w:rsid w:val="00C023C1"/>
    <w:rsid w:val="00C02EED"/>
    <w:rsid w:val="00C03024"/>
    <w:rsid w:val="00C031AC"/>
    <w:rsid w:val="00C0327A"/>
    <w:rsid w:val="00C03D5F"/>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77D"/>
    <w:rsid w:val="00C0787B"/>
    <w:rsid w:val="00C07CD1"/>
    <w:rsid w:val="00C1048D"/>
    <w:rsid w:val="00C104E9"/>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D1"/>
    <w:rsid w:val="00C2150C"/>
    <w:rsid w:val="00C21547"/>
    <w:rsid w:val="00C21922"/>
    <w:rsid w:val="00C219B0"/>
    <w:rsid w:val="00C226CA"/>
    <w:rsid w:val="00C23301"/>
    <w:rsid w:val="00C23C42"/>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6DD"/>
    <w:rsid w:val="00C35282"/>
    <w:rsid w:val="00C35FD7"/>
    <w:rsid w:val="00C362F9"/>
    <w:rsid w:val="00C36A51"/>
    <w:rsid w:val="00C36D07"/>
    <w:rsid w:val="00C36FE5"/>
    <w:rsid w:val="00C37552"/>
    <w:rsid w:val="00C37589"/>
    <w:rsid w:val="00C3785A"/>
    <w:rsid w:val="00C37B0B"/>
    <w:rsid w:val="00C37E23"/>
    <w:rsid w:val="00C37E65"/>
    <w:rsid w:val="00C40406"/>
    <w:rsid w:val="00C40478"/>
    <w:rsid w:val="00C405AD"/>
    <w:rsid w:val="00C40AFD"/>
    <w:rsid w:val="00C40D82"/>
    <w:rsid w:val="00C40E58"/>
    <w:rsid w:val="00C4103E"/>
    <w:rsid w:val="00C41879"/>
    <w:rsid w:val="00C41F57"/>
    <w:rsid w:val="00C42C39"/>
    <w:rsid w:val="00C43231"/>
    <w:rsid w:val="00C43639"/>
    <w:rsid w:val="00C438F5"/>
    <w:rsid w:val="00C44466"/>
    <w:rsid w:val="00C4447B"/>
    <w:rsid w:val="00C446AA"/>
    <w:rsid w:val="00C44C0D"/>
    <w:rsid w:val="00C44D1B"/>
    <w:rsid w:val="00C44F38"/>
    <w:rsid w:val="00C450E0"/>
    <w:rsid w:val="00C451A3"/>
    <w:rsid w:val="00C45231"/>
    <w:rsid w:val="00C45AB8"/>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08"/>
    <w:rsid w:val="00C51AD9"/>
    <w:rsid w:val="00C51C15"/>
    <w:rsid w:val="00C51F4C"/>
    <w:rsid w:val="00C521C5"/>
    <w:rsid w:val="00C5299A"/>
    <w:rsid w:val="00C52A53"/>
    <w:rsid w:val="00C52ADD"/>
    <w:rsid w:val="00C52F4B"/>
    <w:rsid w:val="00C53007"/>
    <w:rsid w:val="00C53136"/>
    <w:rsid w:val="00C5329A"/>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AC8"/>
    <w:rsid w:val="00C62C48"/>
    <w:rsid w:val="00C63019"/>
    <w:rsid w:val="00C630DD"/>
    <w:rsid w:val="00C63174"/>
    <w:rsid w:val="00C63376"/>
    <w:rsid w:val="00C634C8"/>
    <w:rsid w:val="00C63AA3"/>
    <w:rsid w:val="00C63BC9"/>
    <w:rsid w:val="00C63C2F"/>
    <w:rsid w:val="00C63D57"/>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B93"/>
    <w:rsid w:val="00C70D85"/>
    <w:rsid w:val="00C71344"/>
    <w:rsid w:val="00C71430"/>
    <w:rsid w:val="00C718E2"/>
    <w:rsid w:val="00C71CE9"/>
    <w:rsid w:val="00C71DB2"/>
    <w:rsid w:val="00C721FF"/>
    <w:rsid w:val="00C7238D"/>
    <w:rsid w:val="00C7250F"/>
    <w:rsid w:val="00C72833"/>
    <w:rsid w:val="00C73540"/>
    <w:rsid w:val="00C736EC"/>
    <w:rsid w:val="00C73C35"/>
    <w:rsid w:val="00C74184"/>
    <w:rsid w:val="00C74296"/>
    <w:rsid w:val="00C74780"/>
    <w:rsid w:val="00C74794"/>
    <w:rsid w:val="00C747B0"/>
    <w:rsid w:val="00C74B0D"/>
    <w:rsid w:val="00C75189"/>
    <w:rsid w:val="00C75769"/>
    <w:rsid w:val="00C75D27"/>
    <w:rsid w:val="00C768AB"/>
    <w:rsid w:val="00C76A2D"/>
    <w:rsid w:val="00C76ADD"/>
    <w:rsid w:val="00C76B35"/>
    <w:rsid w:val="00C776C3"/>
    <w:rsid w:val="00C77B61"/>
    <w:rsid w:val="00C77E45"/>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964"/>
    <w:rsid w:val="00C84E91"/>
    <w:rsid w:val="00C86958"/>
    <w:rsid w:val="00C86B40"/>
    <w:rsid w:val="00C86BF0"/>
    <w:rsid w:val="00C86C58"/>
    <w:rsid w:val="00C86F51"/>
    <w:rsid w:val="00C86FBE"/>
    <w:rsid w:val="00C874AD"/>
    <w:rsid w:val="00C875F9"/>
    <w:rsid w:val="00C87C47"/>
    <w:rsid w:val="00C87CC5"/>
    <w:rsid w:val="00C87DCB"/>
    <w:rsid w:val="00C90149"/>
    <w:rsid w:val="00C904EE"/>
    <w:rsid w:val="00C90FD3"/>
    <w:rsid w:val="00C91216"/>
    <w:rsid w:val="00C9138F"/>
    <w:rsid w:val="00C9154C"/>
    <w:rsid w:val="00C915C8"/>
    <w:rsid w:val="00C916F9"/>
    <w:rsid w:val="00C917AC"/>
    <w:rsid w:val="00C91C6A"/>
    <w:rsid w:val="00C91D2A"/>
    <w:rsid w:val="00C922EC"/>
    <w:rsid w:val="00C92A69"/>
    <w:rsid w:val="00C92B6D"/>
    <w:rsid w:val="00C92DEA"/>
    <w:rsid w:val="00C92FA8"/>
    <w:rsid w:val="00C92FB0"/>
    <w:rsid w:val="00C931CD"/>
    <w:rsid w:val="00C935BB"/>
    <w:rsid w:val="00C93947"/>
    <w:rsid w:val="00C93F40"/>
    <w:rsid w:val="00C94AF6"/>
    <w:rsid w:val="00C95417"/>
    <w:rsid w:val="00C958E8"/>
    <w:rsid w:val="00C95A68"/>
    <w:rsid w:val="00C95DA5"/>
    <w:rsid w:val="00C963B0"/>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31E"/>
    <w:rsid w:val="00CA17B6"/>
    <w:rsid w:val="00CA1962"/>
    <w:rsid w:val="00CA196C"/>
    <w:rsid w:val="00CA1C2F"/>
    <w:rsid w:val="00CA1F2E"/>
    <w:rsid w:val="00CA21FF"/>
    <w:rsid w:val="00CA2961"/>
    <w:rsid w:val="00CA2AAF"/>
    <w:rsid w:val="00CA2AFC"/>
    <w:rsid w:val="00CA31E6"/>
    <w:rsid w:val="00CA33AC"/>
    <w:rsid w:val="00CA34C0"/>
    <w:rsid w:val="00CA3692"/>
    <w:rsid w:val="00CA3726"/>
    <w:rsid w:val="00CA3954"/>
    <w:rsid w:val="00CA3985"/>
    <w:rsid w:val="00CA3CC1"/>
    <w:rsid w:val="00CA3D0C"/>
    <w:rsid w:val="00CA3DFB"/>
    <w:rsid w:val="00CA3F26"/>
    <w:rsid w:val="00CA4A7D"/>
    <w:rsid w:val="00CA505E"/>
    <w:rsid w:val="00CA5296"/>
    <w:rsid w:val="00CA5361"/>
    <w:rsid w:val="00CA5643"/>
    <w:rsid w:val="00CA5903"/>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3D"/>
    <w:rsid w:val="00CB17EA"/>
    <w:rsid w:val="00CB1E4B"/>
    <w:rsid w:val="00CB1F87"/>
    <w:rsid w:val="00CB2276"/>
    <w:rsid w:val="00CB24BB"/>
    <w:rsid w:val="00CB2565"/>
    <w:rsid w:val="00CB268E"/>
    <w:rsid w:val="00CB271F"/>
    <w:rsid w:val="00CB2E2D"/>
    <w:rsid w:val="00CB3A57"/>
    <w:rsid w:val="00CB40FF"/>
    <w:rsid w:val="00CB41F9"/>
    <w:rsid w:val="00CB4A49"/>
    <w:rsid w:val="00CB4A90"/>
    <w:rsid w:val="00CB4AFF"/>
    <w:rsid w:val="00CB4BF0"/>
    <w:rsid w:val="00CB4D89"/>
    <w:rsid w:val="00CB5002"/>
    <w:rsid w:val="00CB5264"/>
    <w:rsid w:val="00CB5267"/>
    <w:rsid w:val="00CB5A69"/>
    <w:rsid w:val="00CB5BDF"/>
    <w:rsid w:val="00CB6048"/>
    <w:rsid w:val="00CB61AC"/>
    <w:rsid w:val="00CB626F"/>
    <w:rsid w:val="00CB633F"/>
    <w:rsid w:val="00CB67DC"/>
    <w:rsid w:val="00CB6D9E"/>
    <w:rsid w:val="00CB6E11"/>
    <w:rsid w:val="00CB7384"/>
    <w:rsid w:val="00CB7471"/>
    <w:rsid w:val="00CB7744"/>
    <w:rsid w:val="00CB7A51"/>
    <w:rsid w:val="00CB7BBC"/>
    <w:rsid w:val="00CB7D5C"/>
    <w:rsid w:val="00CB7F42"/>
    <w:rsid w:val="00CB7FDD"/>
    <w:rsid w:val="00CC004C"/>
    <w:rsid w:val="00CC0051"/>
    <w:rsid w:val="00CC02DE"/>
    <w:rsid w:val="00CC0344"/>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B06"/>
    <w:rsid w:val="00CC2D8D"/>
    <w:rsid w:val="00CC31FD"/>
    <w:rsid w:val="00CC35F6"/>
    <w:rsid w:val="00CC3F51"/>
    <w:rsid w:val="00CC4098"/>
    <w:rsid w:val="00CC4111"/>
    <w:rsid w:val="00CC412D"/>
    <w:rsid w:val="00CC44D0"/>
    <w:rsid w:val="00CC44E6"/>
    <w:rsid w:val="00CC4846"/>
    <w:rsid w:val="00CC485E"/>
    <w:rsid w:val="00CC4885"/>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B42"/>
    <w:rsid w:val="00CD5C55"/>
    <w:rsid w:val="00CD65D0"/>
    <w:rsid w:val="00CD6667"/>
    <w:rsid w:val="00CD66AD"/>
    <w:rsid w:val="00CD68BB"/>
    <w:rsid w:val="00CD68FF"/>
    <w:rsid w:val="00CD73B4"/>
    <w:rsid w:val="00CD7785"/>
    <w:rsid w:val="00CD77D9"/>
    <w:rsid w:val="00CD783F"/>
    <w:rsid w:val="00CE00FD"/>
    <w:rsid w:val="00CE0D9E"/>
    <w:rsid w:val="00CE0E19"/>
    <w:rsid w:val="00CE0E6D"/>
    <w:rsid w:val="00CE0FF8"/>
    <w:rsid w:val="00CE1A41"/>
    <w:rsid w:val="00CE1C9B"/>
    <w:rsid w:val="00CE1F7B"/>
    <w:rsid w:val="00CE1FB7"/>
    <w:rsid w:val="00CE28B8"/>
    <w:rsid w:val="00CE4211"/>
    <w:rsid w:val="00CE42E4"/>
    <w:rsid w:val="00CE4714"/>
    <w:rsid w:val="00CE47FA"/>
    <w:rsid w:val="00CE489A"/>
    <w:rsid w:val="00CE4D34"/>
    <w:rsid w:val="00CE5523"/>
    <w:rsid w:val="00CE561E"/>
    <w:rsid w:val="00CE5660"/>
    <w:rsid w:val="00CE58EF"/>
    <w:rsid w:val="00CE59C2"/>
    <w:rsid w:val="00CE61A7"/>
    <w:rsid w:val="00CE6A17"/>
    <w:rsid w:val="00CE6F21"/>
    <w:rsid w:val="00CE7104"/>
    <w:rsid w:val="00CE7BB5"/>
    <w:rsid w:val="00CE7BC0"/>
    <w:rsid w:val="00CE7F57"/>
    <w:rsid w:val="00CE7F7D"/>
    <w:rsid w:val="00CF036E"/>
    <w:rsid w:val="00CF06C2"/>
    <w:rsid w:val="00CF0799"/>
    <w:rsid w:val="00CF100B"/>
    <w:rsid w:val="00CF1A9C"/>
    <w:rsid w:val="00CF1F0A"/>
    <w:rsid w:val="00CF20DC"/>
    <w:rsid w:val="00CF20F1"/>
    <w:rsid w:val="00CF21E2"/>
    <w:rsid w:val="00CF22B9"/>
    <w:rsid w:val="00CF24A9"/>
    <w:rsid w:val="00CF2788"/>
    <w:rsid w:val="00CF2D6D"/>
    <w:rsid w:val="00CF2DF7"/>
    <w:rsid w:val="00CF2F2F"/>
    <w:rsid w:val="00CF3448"/>
    <w:rsid w:val="00CF37A2"/>
    <w:rsid w:val="00CF37EA"/>
    <w:rsid w:val="00CF3C0C"/>
    <w:rsid w:val="00CF49D8"/>
    <w:rsid w:val="00CF4F93"/>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751"/>
    <w:rsid w:val="00D0088D"/>
    <w:rsid w:val="00D00ABB"/>
    <w:rsid w:val="00D0176A"/>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63EE"/>
    <w:rsid w:val="00D0658E"/>
    <w:rsid w:val="00D066D5"/>
    <w:rsid w:val="00D071FB"/>
    <w:rsid w:val="00D0751A"/>
    <w:rsid w:val="00D07730"/>
    <w:rsid w:val="00D07A78"/>
    <w:rsid w:val="00D07F14"/>
    <w:rsid w:val="00D07F2C"/>
    <w:rsid w:val="00D10136"/>
    <w:rsid w:val="00D10663"/>
    <w:rsid w:val="00D1083D"/>
    <w:rsid w:val="00D11315"/>
    <w:rsid w:val="00D11572"/>
    <w:rsid w:val="00D11671"/>
    <w:rsid w:val="00D11683"/>
    <w:rsid w:val="00D1184A"/>
    <w:rsid w:val="00D119FB"/>
    <w:rsid w:val="00D1215C"/>
    <w:rsid w:val="00D123EB"/>
    <w:rsid w:val="00D1256A"/>
    <w:rsid w:val="00D12814"/>
    <w:rsid w:val="00D128C0"/>
    <w:rsid w:val="00D12FD4"/>
    <w:rsid w:val="00D1317F"/>
    <w:rsid w:val="00D13424"/>
    <w:rsid w:val="00D134F7"/>
    <w:rsid w:val="00D13D07"/>
    <w:rsid w:val="00D13DCE"/>
    <w:rsid w:val="00D13DFD"/>
    <w:rsid w:val="00D1408F"/>
    <w:rsid w:val="00D14420"/>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A50"/>
    <w:rsid w:val="00D25ABA"/>
    <w:rsid w:val="00D25B92"/>
    <w:rsid w:val="00D261F3"/>
    <w:rsid w:val="00D263FA"/>
    <w:rsid w:val="00D26A89"/>
    <w:rsid w:val="00D274BA"/>
    <w:rsid w:val="00D277CB"/>
    <w:rsid w:val="00D27CEE"/>
    <w:rsid w:val="00D30216"/>
    <w:rsid w:val="00D30BD0"/>
    <w:rsid w:val="00D30F3B"/>
    <w:rsid w:val="00D31582"/>
    <w:rsid w:val="00D3187F"/>
    <w:rsid w:val="00D3256E"/>
    <w:rsid w:val="00D3283B"/>
    <w:rsid w:val="00D32DCA"/>
    <w:rsid w:val="00D32F6A"/>
    <w:rsid w:val="00D333E6"/>
    <w:rsid w:val="00D333FD"/>
    <w:rsid w:val="00D334E4"/>
    <w:rsid w:val="00D335E2"/>
    <w:rsid w:val="00D338CB"/>
    <w:rsid w:val="00D33EE5"/>
    <w:rsid w:val="00D34170"/>
    <w:rsid w:val="00D3447F"/>
    <w:rsid w:val="00D346CB"/>
    <w:rsid w:val="00D34D5E"/>
    <w:rsid w:val="00D34DEC"/>
    <w:rsid w:val="00D353A4"/>
    <w:rsid w:val="00D353EE"/>
    <w:rsid w:val="00D354FF"/>
    <w:rsid w:val="00D35574"/>
    <w:rsid w:val="00D356C8"/>
    <w:rsid w:val="00D35946"/>
    <w:rsid w:val="00D35C2C"/>
    <w:rsid w:val="00D35CA3"/>
    <w:rsid w:val="00D35E69"/>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5A2"/>
    <w:rsid w:val="00D41C0F"/>
    <w:rsid w:val="00D41C4E"/>
    <w:rsid w:val="00D42C32"/>
    <w:rsid w:val="00D42EFB"/>
    <w:rsid w:val="00D42FE6"/>
    <w:rsid w:val="00D4309D"/>
    <w:rsid w:val="00D43F84"/>
    <w:rsid w:val="00D43F9C"/>
    <w:rsid w:val="00D44667"/>
    <w:rsid w:val="00D44A5B"/>
    <w:rsid w:val="00D4502A"/>
    <w:rsid w:val="00D4580E"/>
    <w:rsid w:val="00D458FF"/>
    <w:rsid w:val="00D45902"/>
    <w:rsid w:val="00D45953"/>
    <w:rsid w:val="00D46251"/>
    <w:rsid w:val="00D4637A"/>
    <w:rsid w:val="00D463E8"/>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42B"/>
    <w:rsid w:val="00D52770"/>
    <w:rsid w:val="00D5282B"/>
    <w:rsid w:val="00D52A90"/>
    <w:rsid w:val="00D52B2D"/>
    <w:rsid w:val="00D533E8"/>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998"/>
    <w:rsid w:val="00D60E0E"/>
    <w:rsid w:val="00D610BA"/>
    <w:rsid w:val="00D611BA"/>
    <w:rsid w:val="00D61455"/>
    <w:rsid w:val="00D615A4"/>
    <w:rsid w:val="00D616D2"/>
    <w:rsid w:val="00D6186E"/>
    <w:rsid w:val="00D619A7"/>
    <w:rsid w:val="00D61EDB"/>
    <w:rsid w:val="00D62681"/>
    <w:rsid w:val="00D6275D"/>
    <w:rsid w:val="00D62E7A"/>
    <w:rsid w:val="00D63365"/>
    <w:rsid w:val="00D636FA"/>
    <w:rsid w:val="00D6383A"/>
    <w:rsid w:val="00D63964"/>
    <w:rsid w:val="00D63A4A"/>
    <w:rsid w:val="00D653C6"/>
    <w:rsid w:val="00D654AC"/>
    <w:rsid w:val="00D65B34"/>
    <w:rsid w:val="00D65C69"/>
    <w:rsid w:val="00D66225"/>
    <w:rsid w:val="00D66916"/>
    <w:rsid w:val="00D66C11"/>
    <w:rsid w:val="00D66C8D"/>
    <w:rsid w:val="00D67202"/>
    <w:rsid w:val="00D676BA"/>
    <w:rsid w:val="00D678A0"/>
    <w:rsid w:val="00D67A0B"/>
    <w:rsid w:val="00D71350"/>
    <w:rsid w:val="00D715DB"/>
    <w:rsid w:val="00D7298D"/>
    <w:rsid w:val="00D72FCC"/>
    <w:rsid w:val="00D732A9"/>
    <w:rsid w:val="00D738D6"/>
    <w:rsid w:val="00D73A37"/>
    <w:rsid w:val="00D73F3E"/>
    <w:rsid w:val="00D73F95"/>
    <w:rsid w:val="00D74897"/>
    <w:rsid w:val="00D74914"/>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72"/>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406D"/>
    <w:rsid w:val="00D84504"/>
    <w:rsid w:val="00D84AFD"/>
    <w:rsid w:val="00D855CA"/>
    <w:rsid w:val="00D85F06"/>
    <w:rsid w:val="00D85F1F"/>
    <w:rsid w:val="00D86001"/>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88E"/>
    <w:rsid w:val="00DA0B6A"/>
    <w:rsid w:val="00DA0BBE"/>
    <w:rsid w:val="00DA0EBA"/>
    <w:rsid w:val="00DA1023"/>
    <w:rsid w:val="00DA1401"/>
    <w:rsid w:val="00DA147E"/>
    <w:rsid w:val="00DA154A"/>
    <w:rsid w:val="00DA15B7"/>
    <w:rsid w:val="00DA1789"/>
    <w:rsid w:val="00DA194F"/>
    <w:rsid w:val="00DA19C5"/>
    <w:rsid w:val="00DA2DD8"/>
    <w:rsid w:val="00DA3004"/>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1BC"/>
    <w:rsid w:val="00DA73EC"/>
    <w:rsid w:val="00DA7885"/>
    <w:rsid w:val="00DA7A03"/>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336"/>
    <w:rsid w:val="00DB23D1"/>
    <w:rsid w:val="00DB35BC"/>
    <w:rsid w:val="00DB379D"/>
    <w:rsid w:val="00DB4395"/>
    <w:rsid w:val="00DB4C12"/>
    <w:rsid w:val="00DB4CB6"/>
    <w:rsid w:val="00DB4D33"/>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0E72"/>
    <w:rsid w:val="00DC138B"/>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01"/>
    <w:rsid w:val="00DC3E56"/>
    <w:rsid w:val="00DC4014"/>
    <w:rsid w:val="00DC4385"/>
    <w:rsid w:val="00DC4702"/>
    <w:rsid w:val="00DC48B1"/>
    <w:rsid w:val="00DC4D64"/>
    <w:rsid w:val="00DC4DA2"/>
    <w:rsid w:val="00DC530A"/>
    <w:rsid w:val="00DC5CFE"/>
    <w:rsid w:val="00DC6455"/>
    <w:rsid w:val="00DC67C0"/>
    <w:rsid w:val="00DC71F7"/>
    <w:rsid w:val="00DC7258"/>
    <w:rsid w:val="00DC757F"/>
    <w:rsid w:val="00DC7930"/>
    <w:rsid w:val="00DC7E6C"/>
    <w:rsid w:val="00DD032A"/>
    <w:rsid w:val="00DD0693"/>
    <w:rsid w:val="00DD0A4E"/>
    <w:rsid w:val="00DD0E0F"/>
    <w:rsid w:val="00DD1DDD"/>
    <w:rsid w:val="00DD1E9B"/>
    <w:rsid w:val="00DD1EDE"/>
    <w:rsid w:val="00DD21F4"/>
    <w:rsid w:val="00DD2B38"/>
    <w:rsid w:val="00DD2B4A"/>
    <w:rsid w:val="00DD3619"/>
    <w:rsid w:val="00DD369D"/>
    <w:rsid w:val="00DD475F"/>
    <w:rsid w:val="00DD4781"/>
    <w:rsid w:val="00DD4AC0"/>
    <w:rsid w:val="00DD4B8B"/>
    <w:rsid w:val="00DD4EE3"/>
    <w:rsid w:val="00DD51EB"/>
    <w:rsid w:val="00DD5395"/>
    <w:rsid w:val="00DD5657"/>
    <w:rsid w:val="00DD58D0"/>
    <w:rsid w:val="00DD59C1"/>
    <w:rsid w:val="00DD634F"/>
    <w:rsid w:val="00DD63B5"/>
    <w:rsid w:val="00DD6A9C"/>
    <w:rsid w:val="00DD6B9E"/>
    <w:rsid w:val="00DD6C6F"/>
    <w:rsid w:val="00DD735F"/>
    <w:rsid w:val="00DD7419"/>
    <w:rsid w:val="00DD7516"/>
    <w:rsid w:val="00DD7F45"/>
    <w:rsid w:val="00DD7F80"/>
    <w:rsid w:val="00DE0173"/>
    <w:rsid w:val="00DE0302"/>
    <w:rsid w:val="00DE03C5"/>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DA"/>
    <w:rsid w:val="00DE6D88"/>
    <w:rsid w:val="00DE7180"/>
    <w:rsid w:val="00DE72F1"/>
    <w:rsid w:val="00DE73D4"/>
    <w:rsid w:val="00DE762A"/>
    <w:rsid w:val="00DE7A03"/>
    <w:rsid w:val="00DE7B28"/>
    <w:rsid w:val="00DE7C2E"/>
    <w:rsid w:val="00DF0252"/>
    <w:rsid w:val="00DF085B"/>
    <w:rsid w:val="00DF1740"/>
    <w:rsid w:val="00DF174A"/>
    <w:rsid w:val="00DF1D71"/>
    <w:rsid w:val="00DF1DF1"/>
    <w:rsid w:val="00DF1ED5"/>
    <w:rsid w:val="00DF25E5"/>
    <w:rsid w:val="00DF26A7"/>
    <w:rsid w:val="00DF272D"/>
    <w:rsid w:val="00DF2AC1"/>
    <w:rsid w:val="00DF2B1F"/>
    <w:rsid w:val="00DF2CF1"/>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0FAD"/>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1FA5"/>
    <w:rsid w:val="00E1205C"/>
    <w:rsid w:val="00E120A8"/>
    <w:rsid w:val="00E13466"/>
    <w:rsid w:val="00E13490"/>
    <w:rsid w:val="00E13A78"/>
    <w:rsid w:val="00E13CFA"/>
    <w:rsid w:val="00E13D2D"/>
    <w:rsid w:val="00E13FA4"/>
    <w:rsid w:val="00E14298"/>
    <w:rsid w:val="00E149EF"/>
    <w:rsid w:val="00E14F7E"/>
    <w:rsid w:val="00E1530C"/>
    <w:rsid w:val="00E156B3"/>
    <w:rsid w:val="00E1570A"/>
    <w:rsid w:val="00E159B3"/>
    <w:rsid w:val="00E15CED"/>
    <w:rsid w:val="00E15F4E"/>
    <w:rsid w:val="00E16268"/>
    <w:rsid w:val="00E171AE"/>
    <w:rsid w:val="00E173D2"/>
    <w:rsid w:val="00E17B81"/>
    <w:rsid w:val="00E17DDB"/>
    <w:rsid w:val="00E17ED8"/>
    <w:rsid w:val="00E201B0"/>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EA8"/>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585B"/>
    <w:rsid w:val="00E45F3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B8"/>
    <w:rsid w:val="00E53E56"/>
    <w:rsid w:val="00E53E66"/>
    <w:rsid w:val="00E541E0"/>
    <w:rsid w:val="00E54795"/>
    <w:rsid w:val="00E54809"/>
    <w:rsid w:val="00E54B44"/>
    <w:rsid w:val="00E54D18"/>
    <w:rsid w:val="00E55798"/>
    <w:rsid w:val="00E55A9F"/>
    <w:rsid w:val="00E562A1"/>
    <w:rsid w:val="00E566D2"/>
    <w:rsid w:val="00E57839"/>
    <w:rsid w:val="00E57A08"/>
    <w:rsid w:val="00E57A8A"/>
    <w:rsid w:val="00E57E54"/>
    <w:rsid w:val="00E57F1D"/>
    <w:rsid w:val="00E57F32"/>
    <w:rsid w:val="00E57FC9"/>
    <w:rsid w:val="00E604AF"/>
    <w:rsid w:val="00E60CE2"/>
    <w:rsid w:val="00E61083"/>
    <w:rsid w:val="00E61285"/>
    <w:rsid w:val="00E6144A"/>
    <w:rsid w:val="00E6172A"/>
    <w:rsid w:val="00E61D8C"/>
    <w:rsid w:val="00E61E5A"/>
    <w:rsid w:val="00E61EF7"/>
    <w:rsid w:val="00E6306E"/>
    <w:rsid w:val="00E6337F"/>
    <w:rsid w:val="00E63626"/>
    <w:rsid w:val="00E63816"/>
    <w:rsid w:val="00E638F1"/>
    <w:rsid w:val="00E63AF4"/>
    <w:rsid w:val="00E63B43"/>
    <w:rsid w:val="00E63C49"/>
    <w:rsid w:val="00E63CB2"/>
    <w:rsid w:val="00E64DDF"/>
    <w:rsid w:val="00E64E9C"/>
    <w:rsid w:val="00E6516C"/>
    <w:rsid w:val="00E651C3"/>
    <w:rsid w:val="00E65C25"/>
    <w:rsid w:val="00E65EDA"/>
    <w:rsid w:val="00E65F0D"/>
    <w:rsid w:val="00E65F58"/>
    <w:rsid w:val="00E65FB4"/>
    <w:rsid w:val="00E662B4"/>
    <w:rsid w:val="00E66CC2"/>
    <w:rsid w:val="00E670C7"/>
    <w:rsid w:val="00E6748B"/>
    <w:rsid w:val="00E676B0"/>
    <w:rsid w:val="00E677DE"/>
    <w:rsid w:val="00E678C5"/>
    <w:rsid w:val="00E67DCF"/>
    <w:rsid w:val="00E67DE0"/>
    <w:rsid w:val="00E67DFE"/>
    <w:rsid w:val="00E67F5E"/>
    <w:rsid w:val="00E702BC"/>
    <w:rsid w:val="00E70844"/>
    <w:rsid w:val="00E7095A"/>
    <w:rsid w:val="00E70983"/>
    <w:rsid w:val="00E70D3C"/>
    <w:rsid w:val="00E70E98"/>
    <w:rsid w:val="00E710DD"/>
    <w:rsid w:val="00E714AA"/>
    <w:rsid w:val="00E720F6"/>
    <w:rsid w:val="00E721E4"/>
    <w:rsid w:val="00E72B26"/>
    <w:rsid w:val="00E72FCD"/>
    <w:rsid w:val="00E7307A"/>
    <w:rsid w:val="00E73083"/>
    <w:rsid w:val="00E73177"/>
    <w:rsid w:val="00E73400"/>
    <w:rsid w:val="00E7341E"/>
    <w:rsid w:val="00E734F6"/>
    <w:rsid w:val="00E738D4"/>
    <w:rsid w:val="00E7413E"/>
    <w:rsid w:val="00E7417A"/>
    <w:rsid w:val="00E748E6"/>
    <w:rsid w:val="00E749E5"/>
    <w:rsid w:val="00E74B34"/>
    <w:rsid w:val="00E75A4B"/>
    <w:rsid w:val="00E75D79"/>
    <w:rsid w:val="00E75E82"/>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E87"/>
    <w:rsid w:val="00E8703E"/>
    <w:rsid w:val="00E87075"/>
    <w:rsid w:val="00E87875"/>
    <w:rsid w:val="00E87E10"/>
    <w:rsid w:val="00E9004C"/>
    <w:rsid w:val="00E90974"/>
    <w:rsid w:val="00E90C81"/>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3F1D"/>
    <w:rsid w:val="00E9427E"/>
    <w:rsid w:val="00E94417"/>
    <w:rsid w:val="00E94E40"/>
    <w:rsid w:val="00E94EFC"/>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97D60"/>
    <w:rsid w:val="00EA03CF"/>
    <w:rsid w:val="00EA0472"/>
    <w:rsid w:val="00EA053E"/>
    <w:rsid w:val="00EA09FD"/>
    <w:rsid w:val="00EA10B3"/>
    <w:rsid w:val="00EA138B"/>
    <w:rsid w:val="00EA199F"/>
    <w:rsid w:val="00EA1A0C"/>
    <w:rsid w:val="00EA1B9D"/>
    <w:rsid w:val="00EA260A"/>
    <w:rsid w:val="00EA2B87"/>
    <w:rsid w:val="00EA2B90"/>
    <w:rsid w:val="00EA2D7B"/>
    <w:rsid w:val="00EA3036"/>
    <w:rsid w:val="00EA4789"/>
    <w:rsid w:val="00EA4B06"/>
    <w:rsid w:val="00EA4B67"/>
    <w:rsid w:val="00EA4DAF"/>
    <w:rsid w:val="00EA4E51"/>
    <w:rsid w:val="00EA4FCE"/>
    <w:rsid w:val="00EA6063"/>
    <w:rsid w:val="00EA6AE2"/>
    <w:rsid w:val="00EA6DE4"/>
    <w:rsid w:val="00EA7610"/>
    <w:rsid w:val="00EA799A"/>
    <w:rsid w:val="00EA7FE3"/>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4519"/>
    <w:rsid w:val="00EB5475"/>
    <w:rsid w:val="00EB56D0"/>
    <w:rsid w:val="00EB57A4"/>
    <w:rsid w:val="00EB5F3A"/>
    <w:rsid w:val="00EB5FA1"/>
    <w:rsid w:val="00EB6134"/>
    <w:rsid w:val="00EB65BB"/>
    <w:rsid w:val="00EB6A2A"/>
    <w:rsid w:val="00EB6CC1"/>
    <w:rsid w:val="00EB6D84"/>
    <w:rsid w:val="00EB6EAA"/>
    <w:rsid w:val="00EB7062"/>
    <w:rsid w:val="00EB74E6"/>
    <w:rsid w:val="00EB757A"/>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86E"/>
    <w:rsid w:val="00ED3CBD"/>
    <w:rsid w:val="00ED42FD"/>
    <w:rsid w:val="00ED51AD"/>
    <w:rsid w:val="00ED53E6"/>
    <w:rsid w:val="00ED5C95"/>
    <w:rsid w:val="00ED619A"/>
    <w:rsid w:val="00ED6D94"/>
    <w:rsid w:val="00ED7194"/>
    <w:rsid w:val="00ED7493"/>
    <w:rsid w:val="00ED7685"/>
    <w:rsid w:val="00ED76DE"/>
    <w:rsid w:val="00ED77F1"/>
    <w:rsid w:val="00ED7882"/>
    <w:rsid w:val="00ED7D58"/>
    <w:rsid w:val="00EE05BB"/>
    <w:rsid w:val="00EE0764"/>
    <w:rsid w:val="00EE08AB"/>
    <w:rsid w:val="00EE0975"/>
    <w:rsid w:val="00EE0C60"/>
    <w:rsid w:val="00EE0D2F"/>
    <w:rsid w:val="00EE17FD"/>
    <w:rsid w:val="00EE1A63"/>
    <w:rsid w:val="00EE1C5F"/>
    <w:rsid w:val="00EE2008"/>
    <w:rsid w:val="00EE2019"/>
    <w:rsid w:val="00EE238F"/>
    <w:rsid w:val="00EE26D2"/>
    <w:rsid w:val="00EE2811"/>
    <w:rsid w:val="00EE2FAC"/>
    <w:rsid w:val="00EE314B"/>
    <w:rsid w:val="00EE34FC"/>
    <w:rsid w:val="00EE350B"/>
    <w:rsid w:val="00EE3C24"/>
    <w:rsid w:val="00EE3F1D"/>
    <w:rsid w:val="00EE3F28"/>
    <w:rsid w:val="00EE3FA4"/>
    <w:rsid w:val="00EE4CEB"/>
    <w:rsid w:val="00EE537A"/>
    <w:rsid w:val="00EE5468"/>
    <w:rsid w:val="00EE55B8"/>
    <w:rsid w:val="00EE568B"/>
    <w:rsid w:val="00EE5765"/>
    <w:rsid w:val="00EE5841"/>
    <w:rsid w:val="00EE5E38"/>
    <w:rsid w:val="00EE5FF0"/>
    <w:rsid w:val="00EE6039"/>
    <w:rsid w:val="00EE6CA4"/>
    <w:rsid w:val="00EE73BE"/>
    <w:rsid w:val="00EF01BF"/>
    <w:rsid w:val="00EF0269"/>
    <w:rsid w:val="00EF0765"/>
    <w:rsid w:val="00EF0766"/>
    <w:rsid w:val="00EF09B0"/>
    <w:rsid w:val="00EF0ADB"/>
    <w:rsid w:val="00EF0BCF"/>
    <w:rsid w:val="00EF0CC2"/>
    <w:rsid w:val="00EF0FC6"/>
    <w:rsid w:val="00EF1511"/>
    <w:rsid w:val="00EF18F1"/>
    <w:rsid w:val="00EF1BD8"/>
    <w:rsid w:val="00EF1E6B"/>
    <w:rsid w:val="00EF2507"/>
    <w:rsid w:val="00EF294D"/>
    <w:rsid w:val="00EF2B75"/>
    <w:rsid w:val="00EF2B93"/>
    <w:rsid w:val="00EF2C1B"/>
    <w:rsid w:val="00EF2CB7"/>
    <w:rsid w:val="00EF33DC"/>
    <w:rsid w:val="00EF3550"/>
    <w:rsid w:val="00EF3687"/>
    <w:rsid w:val="00EF37E7"/>
    <w:rsid w:val="00EF3BC5"/>
    <w:rsid w:val="00EF3C01"/>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F00616"/>
    <w:rsid w:val="00F00F2D"/>
    <w:rsid w:val="00F0108D"/>
    <w:rsid w:val="00F01311"/>
    <w:rsid w:val="00F019F9"/>
    <w:rsid w:val="00F01AB4"/>
    <w:rsid w:val="00F01AC1"/>
    <w:rsid w:val="00F01DF7"/>
    <w:rsid w:val="00F020BE"/>
    <w:rsid w:val="00F025A2"/>
    <w:rsid w:val="00F0261F"/>
    <w:rsid w:val="00F02F33"/>
    <w:rsid w:val="00F035DF"/>
    <w:rsid w:val="00F03820"/>
    <w:rsid w:val="00F03865"/>
    <w:rsid w:val="00F03F63"/>
    <w:rsid w:val="00F04712"/>
    <w:rsid w:val="00F04A80"/>
    <w:rsid w:val="00F04B55"/>
    <w:rsid w:val="00F04CF1"/>
    <w:rsid w:val="00F04EBC"/>
    <w:rsid w:val="00F058AA"/>
    <w:rsid w:val="00F05CE0"/>
    <w:rsid w:val="00F05CE5"/>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041"/>
    <w:rsid w:val="00F13133"/>
    <w:rsid w:val="00F132C1"/>
    <w:rsid w:val="00F1381D"/>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17EA4"/>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4BA3"/>
    <w:rsid w:val="00F34E9A"/>
    <w:rsid w:val="00F353BB"/>
    <w:rsid w:val="00F354A2"/>
    <w:rsid w:val="00F35584"/>
    <w:rsid w:val="00F36A7B"/>
    <w:rsid w:val="00F36B24"/>
    <w:rsid w:val="00F371AF"/>
    <w:rsid w:val="00F374B8"/>
    <w:rsid w:val="00F37750"/>
    <w:rsid w:val="00F37A38"/>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480"/>
    <w:rsid w:val="00F535A7"/>
    <w:rsid w:val="00F53640"/>
    <w:rsid w:val="00F543B5"/>
    <w:rsid w:val="00F54431"/>
    <w:rsid w:val="00F545A1"/>
    <w:rsid w:val="00F54DA7"/>
    <w:rsid w:val="00F54F25"/>
    <w:rsid w:val="00F55033"/>
    <w:rsid w:val="00F558BD"/>
    <w:rsid w:val="00F55985"/>
    <w:rsid w:val="00F55C6F"/>
    <w:rsid w:val="00F55CBB"/>
    <w:rsid w:val="00F56160"/>
    <w:rsid w:val="00F56893"/>
    <w:rsid w:val="00F57059"/>
    <w:rsid w:val="00F570FE"/>
    <w:rsid w:val="00F573F9"/>
    <w:rsid w:val="00F57621"/>
    <w:rsid w:val="00F576AC"/>
    <w:rsid w:val="00F577D2"/>
    <w:rsid w:val="00F57A7C"/>
    <w:rsid w:val="00F6102C"/>
    <w:rsid w:val="00F611F5"/>
    <w:rsid w:val="00F61411"/>
    <w:rsid w:val="00F61869"/>
    <w:rsid w:val="00F619AD"/>
    <w:rsid w:val="00F61C91"/>
    <w:rsid w:val="00F62154"/>
    <w:rsid w:val="00F622E7"/>
    <w:rsid w:val="00F62519"/>
    <w:rsid w:val="00F62A70"/>
    <w:rsid w:val="00F63064"/>
    <w:rsid w:val="00F63089"/>
    <w:rsid w:val="00F634E0"/>
    <w:rsid w:val="00F63C93"/>
    <w:rsid w:val="00F63E53"/>
    <w:rsid w:val="00F63FCA"/>
    <w:rsid w:val="00F64380"/>
    <w:rsid w:val="00F6475F"/>
    <w:rsid w:val="00F6481B"/>
    <w:rsid w:val="00F64CD1"/>
    <w:rsid w:val="00F653B8"/>
    <w:rsid w:val="00F653C1"/>
    <w:rsid w:val="00F65526"/>
    <w:rsid w:val="00F655DE"/>
    <w:rsid w:val="00F65741"/>
    <w:rsid w:val="00F65786"/>
    <w:rsid w:val="00F6578B"/>
    <w:rsid w:val="00F65C00"/>
    <w:rsid w:val="00F65EFB"/>
    <w:rsid w:val="00F662CE"/>
    <w:rsid w:val="00F668A0"/>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C78"/>
    <w:rsid w:val="00F74F36"/>
    <w:rsid w:val="00F7525F"/>
    <w:rsid w:val="00F7589F"/>
    <w:rsid w:val="00F7591E"/>
    <w:rsid w:val="00F76AC2"/>
    <w:rsid w:val="00F76B71"/>
    <w:rsid w:val="00F76F87"/>
    <w:rsid w:val="00F771F2"/>
    <w:rsid w:val="00F77C87"/>
    <w:rsid w:val="00F77D16"/>
    <w:rsid w:val="00F801E8"/>
    <w:rsid w:val="00F80317"/>
    <w:rsid w:val="00F80AFB"/>
    <w:rsid w:val="00F80F1C"/>
    <w:rsid w:val="00F812DF"/>
    <w:rsid w:val="00F8179F"/>
    <w:rsid w:val="00F81F50"/>
    <w:rsid w:val="00F81FD9"/>
    <w:rsid w:val="00F8210C"/>
    <w:rsid w:val="00F82345"/>
    <w:rsid w:val="00F82536"/>
    <w:rsid w:val="00F8255C"/>
    <w:rsid w:val="00F8269F"/>
    <w:rsid w:val="00F828DB"/>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2213"/>
    <w:rsid w:val="00F9266B"/>
    <w:rsid w:val="00F9279E"/>
    <w:rsid w:val="00F92D98"/>
    <w:rsid w:val="00F931DB"/>
    <w:rsid w:val="00F936A0"/>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929"/>
    <w:rsid w:val="00F96C44"/>
    <w:rsid w:val="00F97210"/>
    <w:rsid w:val="00F97D30"/>
    <w:rsid w:val="00FA0077"/>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D3"/>
    <w:rsid w:val="00FA68B6"/>
    <w:rsid w:val="00FA69F7"/>
    <w:rsid w:val="00FA71D1"/>
    <w:rsid w:val="00FA7283"/>
    <w:rsid w:val="00FA7647"/>
    <w:rsid w:val="00FA7871"/>
    <w:rsid w:val="00FA7C0E"/>
    <w:rsid w:val="00FA7C97"/>
    <w:rsid w:val="00FB09C2"/>
    <w:rsid w:val="00FB0AF7"/>
    <w:rsid w:val="00FB0BAF"/>
    <w:rsid w:val="00FB1031"/>
    <w:rsid w:val="00FB11CF"/>
    <w:rsid w:val="00FB17F2"/>
    <w:rsid w:val="00FB1CB2"/>
    <w:rsid w:val="00FB1DF5"/>
    <w:rsid w:val="00FB1EC3"/>
    <w:rsid w:val="00FB24CC"/>
    <w:rsid w:val="00FB27CF"/>
    <w:rsid w:val="00FB2D8B"/>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2D2"/>
    <w:rsid w:val="00FC1755"/>
    <w:rsid w:val="00FC1DCB"/>
    <w:rsid w:val="00FC2000"/>
    <w:rsid w:val="00FC21A0"/>
    <w:rsid w:val="00FC2B87"/>
    <w:rsid w:val="00FC312F"/>
    <w:rsid w:val="00FC344C"/>
    <w:rsid w:val="00FC353C"/>
    <w:rsid w:val="00FC36BD"/>
    <w:rsid w:val="00FC388A"/>
    <w:rsid w:val="00FC39FE"/>
    <w:rsid w:val="00FC3D93"/>
    <w:rsid w:val="00FC3E6E"/>
    <w:rsid w:val="00FC41CA"/>
    <w:rsid w:val="00FC4378"/>
    <w:rsid w:val="00FC4565"/>
    <w:rsid w:val="00FC4815"/>
    <w:rsid w:val="00FC486B"/>
    <w:rsid w:val="00FC5033"/>
    <w:rsid w:val="00FC5230"/>
    <w:rsid w:val="00FC5A11"/>
    <w:rsid w:val="00FC6067"/>
    <w:rsid w:val="00FC6102"/>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B9"/>
    <w:rsid w:val="00FD2D49"/>
    <w:rsid w:val="00FD2D56"/>
    <w:rsid w:val="00FD32B1"/>
    <w:rsid w:val="00FD38D2"/>
    <w:rsid w:val="00FD38DE"/>
    <w:rsid w:val="00FD3924"/>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0C4"/>
    <w:rsid w:val="00FE28E5"/>
    <w:rsid w:val="00FE2A35"/>
    <w:rsid w:val="00FE2A47"/>
    <w:rsid w:val="00FE36FA"/>
    <w:rsid w:val="00FE3929"/>
    <w:rsid w:val="00FE3A66"/>
    <w:rsid w:val="00FE3C6D"/>
    <w:rsid w:val="00FE3F2C"/>
    <w:rsid w:val="00FE44AD"/>
    <w:rsid w:val="00FE44FF"/>
    <w:rsid w:val="00FE4869"/>
    <w:rsid w:val="00FE4D3A"/>
    <w:rsid w:val="00FE5334"/>
    <w:rsid w:val="00FE5675"/>
    <w:rsid w:val="00FE57F7"/>
    <w:rsid w:val="00FE6560"/>
    <w:rsid w:val="00FE6582"/>
    <w:rsid w:val="00FE6D6A"/>
    <w:rsid w:val="00FE72A0"/>
    <w:rsid w:val="00FE7E5F"/>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FCA"/>
    <w:rsid w:val="00FF7497"/>
    <w:rsid w:val="00FF769E"/>
    <w:rsid w:val="00FF7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50BC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50BC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Normal"/>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Normal"/>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Normal"/>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0"/>
    <w:basedOn w:val="DefaultParagraphFont"/>
    <w:uiPriority w:val="99"/>
    <w:semiHidden/>
    <w:unhideWhenUsed/>
    <w:rsid w:val="000A4EC8"/>
    <w:rPr>
      <w:color w:val="605E5C"/>
      <w:shd w:val="clear" w:color="auto" w:fill="E1DFDD"/>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 w:type="paragraph" w:customStyle="1" w:styleId="Note-Boxed">
    <w:name w:val="Note - Boxed"/>
    <w:basedOn w:val="Normal"/>
    <w:next w:val="Normal"/>
    <w:rsid w:val="00415CE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customStyle="1" w:styleId="UnresolvedMention600">
    <w:name w:val="Unresolved Mention600"/>
    <w:basedOn w:val="DefaultParagraphFont"/>
    <w:uiPriority w:val="99"/>
    <w:semiHidden/>
    <w:unhideWhenUsed/>
    <w:rsid w:val="006F2403"/>
    <w:rPr>
      <w:color w:val="605E5C"/>
      <w:shd w:val="clear" w:color="auto" w:fill="E1DFDD"/>
    </w:rPr>
  </w:style>
  <w:style w:type="character" w:customStyle="1" w:styleId="UnresolvedMention6000">
    <w:name w:val="Unresolved Mention6000"/>
    <w:basedOn w:val="DefaultParagraphFont"/>
    <w:uiPriority w:val="99"/>
    <w:semiHidden/>
    <w:unhideWhenUsed/>
    <w:rsid w:val="002429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37605255">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629</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56a6aea9-5466-496c-bbd7-74d67eb0dd34</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Issue_x0020_in_x0020_OI_x0020_list_x0020__x0028_Y_x002f_N_x0029_ xmlns="611109f9-ed58-4498-a270-1fb2086a5321" xsi:nil="true"/>
    <_dlc_DocId xmlns="f166a696-7b5b-4ccd-9f0c-ffde0cceec81">5NUHHDQN7SK2-1476151046-29721</_dlc_DocId>
    <_dlc_DocIdUrl xmlns="f166a696-7b5b-4ccd-9f0c-ffde0cceec81">
      <Url>https://ericsson.sharepoint.com/sites/star/_layouts/15/DocIdRedir.aspx?ID=5NUHHDQN7SK2-1476151046-29721</Url>
      <Description>5NUHHDQN7SK2-1476151046-29721</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2.xml><?xml version="1.0" encoding="utf-8"?>
<ds:datastoreItem xmlns:ds="http://schemas.openxmlformats.org/officeDocument/2006/customXml" ds:itemID="{F3A602AE-48B1-471C-BA4D-DCFBD3F97E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4.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5.xml><?xml version="1.0" encoding="utf-8"?>
<ds:datastoreItem xmlns:ds="http://schemas.openxmlformats.org/officeDocument/2006/customXml" ds:itemID="{53DC748C-17DA-4E5E-B9B0-DD6D79AE573D}">
  <ds:schemaRefs>
    <ds:schemaRef ds:uri="f166a696-7b5b-4ccd-9f0c-ffde0cceec81"/>
    <ds:schemaRef ds:uri="http://www.w3.org/XML/1998/namespace"/>
    <ds:schemaRef ds:uri="http://purl.org/dc/elements/1.1/"/>
    <ds:schemaRef ds:uri="http://purl.org/dc/terms/"/>
    <ds:schemaRef ds:uri="http://schemas.microsoft.com/office/2006/metadata/properties"/>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schemas.microsoft.com/sharepoint/v4"/>
    <ds:schemaRef ds:uri="611109f9-ed58-4498-a270-1fb2086a5321"/>
    <ds:schemaRef ds:uri="http://purl.org/dc/dcmitype/"/>
  </ds:schemaRefs>
</ds:datastoreItem>
</file>

<file path=customXml/itemProps6.xml><?xml version="1.0" encoding="utf-8"?>
<ds:datastoreItem xmlns:ds="http://schemas.openxmlformats.org/officeDocument/2006/customXml" ds:itemID="{EF08A4C5-0F84-49C4-ACF8-711F6C3C0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136</TotalTime>
  <Pages>13</Pages>
  <Words>4595</Words>
  <Characters>29251</Characters>
  <Application>Microsoft Office Word</Application>
  <DocSecurity>0</DocSecurity>
  <Lines>243</Lines>
  <Paragraphs>67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33779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Ericsson</cp:lastModifiedBy>
  <cp:revision>92</cp:revision>
  <cp:lastPrinted>2017-05-08T10:55:00Z</cp:lastPrinted>
  <dcterms:created xsi:type="dcterms:W3CDTF">2018-09-20T08:36:00Z</dcterms:created>
  <dcterms:modified xsi:type="dcterms:W3CDTF">2018-09-26T19:27:00Z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2018-09-18</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846bb93c-fc87-4fc8-87e4-6b048bde6721</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629;#CTPClassification=CTP_NT|56a6aea9-5466-496c-bbd7-74d67eb0dd34</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ies>
</file>